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0E2C89FE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F761A1" w:rsidRPr="00F761A1">
        <w:rPr>
          <w:rFonts w:ascii="Arial" w:eastAsia="SimSun" w:hAnsi="Arial"/>
          <w:b/>
          <w:bCs/>
          <w:sz w:val="24"/>
          <w:lang w:eastAsia="ja-JP"/>
        </w:rPr>
        <w:t>R4-2200717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B37DA7B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B0DDF">
        <w:rPr>
          <w:rFonts w:ascii="Arial" w:hAnsi="Arial" w:cs="Arial"/>
          <w:b/>
          <w:sz w:val="22"/>
          <w:szCs w:val="22"/>
        </w:rPr>
        <w:t>TP to TR 37.717-</w:t>
      </w:r>
      <w:r w:rsidR="009A44E2">
        <w:rPr>
          <w:rFonts w:ascii="Arial" w:hAnsi="Arial" w:cs="Arial"/>
          <w:b/>
          <w:sz w:val="22"/>
          <w:szCs w:val="22"/>
        </w:rPr>
        <w:t>11</w:t>
      </w:r>
      <w:r w:rsidR="00AB0DDF">
        <w:rPr>
          <w:rFonts w:ascii="Arial" w:hAnsi="Arial" w:cs="Arial"/>
          <w:b/>
          <w:sz w:val="22"/>
          <w:szCs w:val="22"/>
        </w:rPr>
        <w:t>-</w:t>
      </w:r>
      <w:r w:rsidR="009A44E2">
        <w:rPr>
          <w:rFonts w:ascii="Arial" w:hAnsi="Arial" w:cs="Arial"/>
          <w:b/>
          <w:sz w:val="22"/>
          <w:szCs w:val="22"/>
        </w:rPr>
        <w:t>2</w:t>
      </w:r>
      <w:r w:rsidR="00AB0DDF">
        <w:rPr>
          <w:rFonts w:ascii="Arial" w:hAnsi="Arial" w:cs="Arial"/>
          <w:b/>
          <w:sz w:val="22"/>
          <w:szCs w:val="22"/>
        </w:rPr>
        <w:t xml:space="preserve">1: </w:t>
      </w:r>
      <w:r w:rsidR="004B0160">
        <w:rPr>
          <w:rFonts w:ascii="Arial" w:hAnsi="Arial" w:cs="Arial"/>
          <w:b/>
          <w:sz w:val="22"/>
          <w:szCs w:val="22"/>
        </w:rPr>
        <w:t>DC_2-66_n5-n77</w:t>
      </w:r>
    </w:p>
    <w:p w14:paraId="3155ED9A" w14:textId="7D31648A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AB0DDF">
        <w:rPr>
          <w:rFonts w:ascii="Arial" w:hAnsi="Arial" w:cs="Arial"/>
          <w:b/>
          <w:sz w:val="22"/>
          <w:szCs w:val="22"/>
        </w:rPr>
        <w:t>Verizon</w:t>
      </w:r>
    </w:p>
    <w:p w14:paraId="6FC2501C" w14:textId="3F499AB3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761A1" w:rsidRPr="00F761A1">
        <w:rPr>
          <w:rFonts w:ascii="Arial" w:hAnsi="Arial" w:cs="Arial"/>
          <w:b/>
          <w:sz w:val="22"/>
          <w:szCs w:val="22"/>
        </w:rPr>
        <w:t>5.19.1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9A44E2">
      <w:pPr>
        <w:pStyle w:val="Heading1"/>
        <w:pBdr>
          <w:top w:val="single" w:sz="12" w:space="7" w:color="auto"/>
        </w:pBdr>
      </w:pPr>
      <w:r>
        <w:t>1</w:t>
      </w:r>
      <w:r w:rsidR="002F1940">
        <w:tab/>
      </w:r>
      <w:r w:rsidR="00AA7654">
        <w:t>Introduction</w:t>
      </w:r>
    </w:p>
    <w:p w14:paraId="56AEDEF6" w14:textId="1DF6D5F4" w:rsidR="00AB0DDF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AB0DDF">
        <w:rPr>
          <w:lang w:val="en-US" w:eastAsia="fi-FI"/>
        </w:rPr>
        <w:t>introduces</w:t>
      </w:r>
      <w:r w:rsidR="009A44E2">
        <w:rPr>
          <w:lang w:val="en-US" w:eastAsia="fi-FI"/>
        </w:rPr>
        <w:t xml:space="preserve"> </w:t>
      </w:r>
      <w:r w:rsidR="004B0160">
        <w:rPr>
          <w:lang w:val="en-US" w:eastAsia="fi-FI"/>
        </w:rPr>
        <w:t>DC_2-66_n5-n77</w:t>
      </w:r>
      <w:r w:rsidR="009A44E2">
        <w:rPr>
          <w:lang w:val="en-US" w:eastAsia="fi-FI"/>
        </w:rPr>
        <w:t xml:space="preserve"> </w:t>
      </w:r>
      <w:r w:rsidR="00AB0DDF">
        <w:rPr>
          <w:lang w:val="en-US" w:eastAsia="fi-FI"/>
        </w:rPr>
        <w:t xml:space="preserve">combinations into </w:t>
      </w:r>
      <w:r w:rsidR="00AB0DDF" w:rsidRPr="00AB0DDF">
        <w:rPr>
          <w:lang w:val="en-US" w:eastAsia="fi-FI"/>
        </w:rPr>
        <w:t>TR 37.717-</w:t>
      </w:r>
      <w:r w:rsidR="009A44E2">
        <w:rPr>
          <w:lang w:val="en-US" w:eastAsia="fi-FI"/>
        </w:rPr>
        <w:t>1</w:t>
      </w:r>
      <w:r w:rsidR="00AB0DDF" w:rsidRPr="00AB0DDF">
        <w:rPr>
          <w:lang w:val="en-US" w:eastAsia="fi-FI"/>
        </w:rPr>
        <w:t>1-</w:t>
      </w:r>
      <w:r w:rsidR="009A44E2">
        <w:rPr>
          <w:lang w:val="en-US" w:eastAsia="fi-FI"/>
        </w:rPr>
        <w:t>2</w:t>
      </w:r>
      <w:r w:rsidR="00AB0DDF" w:rsidRPr="00AB0DDF">
        <w:rPr>
          <w:lang w:val="en-US" w:eastAsia="fi-FI"/>
        </w:rPr>
        <w:t>1</w:t>
      </w:r>
    </w:p>
    <w:p w14:paraId="2B0FEE71" w14:textId="1D3B2B90" w:rsidR="00AB0DDF" w:rsidRDefault="00AB0DDF" w:rsidP="00290FCD">
      <w:pPr>
        <w:spacing w:after="0"/>
        <w:rPr>
          <w:lang w:val="en-US" w:eastAsia="fi-FI"/>
        </w:rPr>
      </w:pPr>
    </w:p>
    <w:p w14:paraId="0202E3DF" w14:textId="43EC8A19" w:rsidR="00AB0DDF" w:rsidRPr="00AB0DDF" w:rsidRDefault="00AB0DDF" w:rsidP="00290FCD">
      <w:pPr>
        <w:spacing w:after="0"/>
        <w:rPr>
          <w:color w:val="0070C0"/>
          <w:lang w:val="en-US" w:eastAsia="fi-FI"/>
        </w:rPr>
      </w:pPr>
    </w:p>
    <w:p w14:paraId="647AC1BD" w14:textId="7F7A2E9D" w:rsidR="00AB0DDF" w:rsidRDefault="00AB0DDF" w:rsidP="00290FCD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>********************************* Start of the TP ******************************************</w:t>
      </w:r>
    </w:p>
    <w:p w14:paraId="074BE5C5" w14:textId="77777777" w:rsidR="005E7B90" w:rsidRPr="00702125" w:rsidRDefault="005E7B90" w:rsidP="005E7B90">
      <w:pPr>
        <w:pStyle w:val="Heading2"/>
        <w:rPr>
          <w:ins w:id="4" w:author="Vasenkari, Petri J. (Nokia - FI/Espoo)" w:date="2021-12-07T16:56:00Z"/>
          <w:lang w:eastAsia="zh-CN"/>
        </w:rPr>
      </w:pPr>
      <w:bookmarkStart w:id="5" w:name="_Toc73366393"/>
      <w:bookmarkStart w:id="6" w:name="_Toc81302819"/>
      <w:bookmarkStart w:id="7" w:name="_Toc81480857"/>
      <w:bookmarkStart w:id="8" w:name="_Toc87884560"/>
      <w:ins w:id="9" w:author="Vasenkari, Petri J. (Nokia - FI/Espoo)" w:date="2021-12-07T16:56:00Z">
        <w:r>
          <w:t>7.x</w:t>
        </w:r>
        <w:r w:rsidRPr="00702125">
          <w:tab/>
        </w:r>
        <w:bookmarkEnd w:id="5"/>
        <w:bookmarkEnd w:id="6"/>
        <w:bookmarkEnd w:id="7"/>
        <w:bookmarkEnd w:id="8"/>
        <w:r>
          <w:t>DC_2-66_n5-n77</w:t>
        </w:r>
      </w:ins>
    </w:p>
    <w:p w14:paraId="05BA7164" w14:textId="77777777" w:rsidR="005E7B90" w:rsidRPr="00702125" w:rsidRDefault="005E7B90" w:rsidP="005E7B90">
      <w:pPr>
        <w:pStyle w:val="Heading3"/>
        <w:rPr>
          <w:ins w:id="10" w:author="Vasenkari, Petri J. (Nokia - FI/Espoo)" w:date="2021-12-07T16:56:00Z"/>
          <w:lang w:eastAsia="ja-JP"/>
        </w:rPr>
      </w:pPr>
      <w:bookmarkStart w:id="11" w:name="_Toc73366394"/>
      <w:bookmarkStart w:id="12" w:name="_Toc81302820"/>
      <w:bookmarkStart w:id="13" w:name="_Toc81480858"/>
      <w:bookmarkStart w:id="14" w:name="_Toc87884561"/>
      <w:ins w:id="15" w:author="Vasenkari, Petri J. (Nokia - FI/Espoo)" w:date="2021-12-07T16:56:00Z">
        <w:r>
          <w:rPr>
            <w:lang w:eastAsia="zh-CN"/>
          </w:rPr>
          <w:t>7.x</w:t>
        </w:r>
        <w:r w:rsidRPr="00702125">
          <w:t>.</w:t>
        </w:r>
        <w:r w:rsidRPr="00702125">
          <w:rPr>
            <w:lang w:eastAsia="zh-CN"/>
          </w:rPr>
          <w:t>1</w:t>
        </w:r>
        <w:r w:rsidRPr="00702125">
          <w:tab/>
        </w:r>
        <w:r w:rsidRPr="00702125">
          <w:rPr>
            <w:lang w:eastAsia="zh-CN"/>
          </w:rPr>
          <w:t>O</w:t>
        </w:r>
        <w:r w:rsidRPr="00702125">
          <w:t>perating bands</w:t>
        </w:r>
        <w:r w:rsidRPr="00702125">
          <w:rPr>
            <w:lang w:eastAsia="zh-CN"/>
          </w:rPr>
          <w:t xml:space="preserve"> for </w:t>
        </w:r>
        <w:r w:rsidRPr="00702125">
          <w:rPr>
            <w:lang w:eastAsia="ja-JP"/>
          </w:rPr>
          <w:t>DC</w:t>
        </w:r>
        <w:bookmarkEnd w:id="11"/>
        <w:bookmarkEnd w:id="12"/>
        <w:bookmarkEnd w:id="13"/>
        <w:bookmarkEnd w:id="14"/>
      </w:ins>
    </w:p>
    <w:p w14:paraId="5C9CACFE" w14:textId="77777777" w:rsidR="005E7B90" w:rsidRPr="00702125" w:rsidRDefault="005E7B90" w:rsidP="005E7B90">
      <w:pPr>
        <w:keepNext/>
        <w:keepLines/>
        <w:spacing w:before="60"/>
        <w:jc w:val="center"/>
        <w:rPr>
          <w:ins w:id="16" w:author="Vasenkari, Petri J. (Nokia - FI/Espoo)" w:date="2021-12-07T16:56:00Z"/>
          <w:rFonts w:ascii="Arial" w:hAnsi="Arial"/>
          <w:b/>
          <w:lang w:val="x-none" w:eastAsia="ja-JP"/>
        </w:rPr>
      </w:pPr>
      <w:ins w:id="17" w:author="Vasenkari, Petri J. (Nokia - FI/Espoo)" w:date="2021-12-07T16:56:00Z">
        <w:r w:rsidRPr="00702125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val="x-none" w:eastAsia="zh-CN"/>
          </w:rPr>
          <w:t>7.x</w:t>
        </w:r>
        <w:r w:rsidRPr="00702125">
          <w:rPr>
            <w:rFonts w:ascii="Arial" w:hAnsi="Arial"/>
            <w:b/>
            <w:lang w:val="x-none" w:eastAsia="zh-CN"/>
          </w:rPr>
          <w:t>.1</w:t>
        </w:r>
        <w:r w:rsidRPr="00702125">
          <w:rPr>
            <w:rFonts w:ascii="Arial" w:hAnsi="Arial"/>
            <w:b/>
          </w:rPr>
          <w:t xml:space="preserve">-1: </w:t>
        </w:r>
        <w:r w:rsidRPr="00702125">
          <w:rPr>
            <w:rFonts w:ascii="Arial" w:hAnsi="Arial"/>
            <w:b/>
            <w:lang w:val="x-none" w:eastAsia="zh-CN"/>
          </w:rPr>
          <w:t xml:space="preserve">DC band </w:t>
        </w:r>
        <w:proofErr w:type="spellStart"/>
        <w:r w:rsidRPr="00702125">
          <w:rPr>
            <w:rFonts w:ascii="Arial" w:hAnsi="Arial"/>
            <w:b/>
            <w:lang w:val="x-none" w:eastAsia="zh-CN"/>
          </w:rPr>
          <w:t>combination</w:t>
        </w:r>
        <w:proofErr w:type="spellEnd"/>
        <w:r w:rsidRPr="00702125">
          <w:rPr>
            <w:rFonts w:ascii="Arial" w:hAnsi="Arial"/>
            <w:b/>
            <w:lang w:val="x-none" w:eastAsia="zh-CN"/>
          </w:rPr>
          <w:t xml:space="preserve"> of </w:t>
        </w:r>
        <w:r w:rsidRPr="00702125">
          <w:rPr>
            <w:rFonts w:ascii="Arial" w:hAnsi="Arial"/>
            <w:b/>
            <w:lang w:val="x-none" w:eastAsia="ja-JP"/>
          </w:rPr>
          <w:t xml:space="preserve">LTE </w:t>
        </w:r>
        <w:r>
          <w:rPr>
            <w:rFonts w:ascii="Arial" w:hAnsi="Arial" w:hint="eastAsia"/>
            <w:b/>
            <w:lang w:val="x-none" w:eastAsia="zh-CN"/>
          </w:rPr>
          <w:t>2</w:t>
        </w:r>
        <w:r w:rsidRPr="00702125">
          <w:rPr>
            <w:rFonts w:ascii="Arial" w:hAnsi="Arial"/>
            <w:b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5E7B90" w:rsidRPr="003A392F" w14:paraId="4589C10B" w14:textId="77777777" w:rsidTr="009456A9">
        <w:trPr>
          <w:jc w:val="center"/>
          <w:ins w:id="18" w:author="Vasenkari, Petri J. (Nokia - FI/Espoo)" w:date="2021-12-07T16:5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77CD" w14:textId="77777777" w:rsidR="005E7B90" w:rsidRDefault="005E7B90" w:rsidP="009456A9">
            <w:pPr>
              <w:pStyle w:val="TAH"/>
              <w:rPr>
                <w:ins w:id="19" w:author="Vasenkari, Petri J. (Nokia - FI/Espoo)" w:date="2021-12-07T16:56:00Z"/>
              </w:rPr>
            </w:pPr>
            <w:ins w:id="20" w:author="Vasenkari, Petri J. (Nokia - FI/Espoo)" w:date="2021-12-07T16:56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99B0" w14:textId="77777777" w:rsidR="005E7B90" w:rsidRDefault="005E7B90" w:rsidP="009456A9">
            <w:pPr>
              <w:pStyle w:val="TAH"/>
              <w:rPr>
                <w:ins w:id="21" w:author="Vasenkari, Petri J. (Nokia - FI/Espoo)" w:date="2021-12-07T16:56:00Z"/>
              </w:rPr>
            </w:pPr>
            <w:ins w:id="22" w:author="Vasenkari, Petri J. (Nokia - FI/Espoo)" w:date="2021-12-07T16:56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14:paraId="26A1C0D8" w14:textId="77777777" w:rsidR="005E7B90" w:rsidRDefault="005E7B90" w:rsidP="009456A9">
            <w:pPr>
              <w:pStyle w:val="TAH"/>
              <w:rPr>
                <w:ins w:id="23" w:author="Vasenkari, Petri J. (Nokia - FI/Espoo)" w:date="2021-12-07T16:56:00Z"/>
              </w:rPr>
            </w:pPr>
            <w:ins w:id="24" w:author="Vasenkari, Petri J. (Nokia - FI/Espoo)" w:date="2021-12-07T16:56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DD7C" w14:textId="77777777" w:rsidR="005E7B90" w:rsidRDefault="005E7B90" w:rsidP="009456A9">
            <w:pPr>
              <w:pStyle w:val="TAH"/>
              <w:rPr>
                <w:ins w:id="25" w:author="Vasenkari, Petri J. (Nokia - FI/Espoo)" w:date="2021-12-07T16:56:00Z"/>
              </w:rPr>
            </w:pPr>
            <w:ins w:id="26" w:author="Vasenkari, Petri J. (Nokia - FI/Espoo)" w:date="2021-12-07T16:56:00Z">
              <w:r>
                <w:t>NR Band</w:t>
              </w:r>
            </w:ins>
          </w:p>
          <w:p w14:paraId="2C90AEAC" w14:textId="77777777" w:rsidR="005E7B90" w:rsidRDefault="005E7B90" w:rsidP="009456A9">
            <w:pPr>
              <w:pStyle w:val="TAH"/>
              <w:rPr>
                <w:ins w:id="27" w:author="Vasenkari, Petri J. (Nokia - FI/Espoo)" w:date="2021-12-07T16:56:00Z"/>
              </w:rPr>
            </w:pPr>
            <w:ins w:id="28" w:author="Vasenkari, Petri J. (Nokia - FI/Espoo)" w:date="2021-12-07T16:56:00Z">
              <w:r>
                <w:t>(Table 5.2-1 in TS38.101-1[2] and TS38.101-2[3])</w:t>
              </w:r>
            </w:ins>
          </w:p>
        </w:tc>
      </w:tr>
      <w:tr w:rsidR="005E7B90" w:rsidRPr="003A392F" w14:paraId="3C88C0AA" w14:textId="77777777" w:rsidTr="009456A9">
        <w:trPr>
          <w:jc w:val="center"/>
          <w:ins w:id="29" w:author="Vasenkari, Petri J. (Nokia - FI/Espoo)" w:date="2021-12-07T16:5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A48D" w14:textId="77777777" w:rsidR="005E7B90" w:rsidRPr="00A90C58" w:rsidRDefault="005E7B90" w:rsidP="009456A9">
            <w:pPr>
              <w:pStyle w:val="TAC"/>
              <w:rPr>
                <w:ins w:id="30" w:author="Vasenkari, Petri J. (Nokia - FI/Espoo)" w:date="2021-12-07T16:56:00Z"/>
                <w:rFonts w:eastAsia="DengXian"/>
                <w:lang w:eastAsia="zh-CN"/>
              </w:rPr>
            </w:pPr>
            <w:ins w:id="31" w:author="Vasenkari, Petri J. (Nokia - FI/Espoo)" w:date="2021-12-07T16:56:00Z">
              <w:r>
                <w:rPr>
                  <w:rFonts w:eastAsia="MS Mincho" w:cs="Arial"/>
                  <w:bCs/>
                  <w:szCs w:val="18"/>
                </w:rPr>
                <w:t>DC_2-66_n5-n77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A217" w14:textId="77777777" w:rsidR="005E7B90" w:rsidRDefault="005E7B90" w:rsidP="009456A9">
            <w:pPr>
              <w:pStyle w:val="TAC"/>
              <w:rPr>
                <w:ins w:id="32" w:author="Vasenkari, Petri J. (Nokia - FI/Espoo)" w:date="2021-12-07T16:56:00Z"/>
                <w:lang w:eastAsia="zh-CN"/>
              </w:rPr>
            </w:pPr>
            <w:ins w:id="33" w:author="Vasenkari, Petri J. (Nokia - FI/Espoo)" w:date="2021-12-07T16:5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, 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49A3" w14:textId="77777777" w:rsidR="005E7B90" w:rsidRDefault="005E7B90" w:rsidP="009456A9">
            <w:pPr>
              <w:pStyle w:val="TAC"/>
              <w:rPr>
                <w:ins w:id="34" w:author="Vasenkari, Petri J. (Nokia - FI/Espoo)" w:date="2021-12-07T16:56:00Z"/>
                <w:lang w:eastAsia="zh-CN"/>
              </w:rPr>
            </w:pPr>
            <w:ins w:id="35" w:author="Vasenkari, Petri J. (Nokia - FI/Espoo)" w:date="2021-12-07T16:56:00Z">
              <w:r>
                <w:rPr>
                  <w:lang w:eastAsia="zh-CN"/>
                </w:rPr>
                <w:t>n5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14:paraId="65541A6A" w14:textId="77777777" w:rsidR="005E7B90" w:rsidRPr="00702125" w:rsidRDefault="005E7B90" w:rsidP="005E7B90">
      <w:pPr>
        <w:rPr>
          <w:ins w:id="36" w:author="Vasenkari, Petri J. (Nokia - FI/Espoo)" w:date="2021-12-07T16:56:00Z"/>
        </w:rPr>
      </w:pPr>
    </w:p>
    <w:p w14:paraId="66863A7C" w14:textId="77777777" w:rsidR="005E7B90" w:rsidRPr="00702125" w:rsidRDefault="005E7B90" w:rsidP="005E7B90">
      <w:pPr>
        <w:pStyle w:val="Heading3"/>
        <w:rPr>
          <w:ins w:id="37" w:author="Vasenkari, Petri J. (Nokia - FI/Espoo)" w:date="2021-12-07T16:56:00Z"/>
          <w:lang w:eastAsia="ja-JP"/>
        </w:rPr>
      </w:pPr>
      <w:bookmarkStart w:id="38" w:name="_Toc73366395"/>
      <w:bookmarkStart w:id="39" w:name="_Toc81302821"/>
      <w:bookmarkStart w:id="40" w:name="_Toc81480859"/>
      <w:bookmarkStart w:id="41" w:name="_Toc87884562"/>
      <w:ins w:id="42" w:author="Vasenkari, Petri J. (Nokia - FI/Espoo)" w:date="2021-12-07T16:56:00Z">
        <w:r>
          <w:rPr>
            <w:lang w:eastAsia="zh-CN"/>
          </w:rPr>
          <w:t>7.x</w:t>
        </w:r>
        <w:r w:rsidRPr="00702125">
          <w:rPr>
            <w:lang w:eastAsia="zh-CN"/>
          </w:rPr>
          <w:t>.2</w:t>
        </w:r>
        <w:r w:rsidRPr="00702125">
          <w:rPr>
            <w:lang w:eastAsia="zh-CN"/>
          </w:rPr>
          <w:tab/>
          <w:t xml:space="preserve">Channel bandwidths per operating band for </w:t>
        </w:r>
        <w:r w:rsidRPr="00702125">
          <w:rPr>
            <w:lang w:eastAsia="ja-JP"/>
          </w:rPr>
          <w:t>DC</w:t>
        </w:r>
        <w:bookmarkEnd w:id="38"/>
        <w:bookmarkEnd w:id="39"/>
        <w:bookmarkEnd w:id="40"/>
        <w:bookmarkEnd w:id="41"/>
      </w:ins>
    </w:p>
    <w:p w14:paraId="467E890E" w14:textId="77777777" w:rsidR="005E7B90" w:rsidRPr="00702125" w:rsidRDefault="005E7B90" w:rsidP="005E7B90">
      <w:pPr>
        <w:keepNext/>
        <w:keepLines/>
        <w:spacing w:before="60"/>
        <w:jc w:val="center"/>
        <w:rPr>
          <w:ins w:id="43" w:author="Vasenkari, Petri J. (Nokia - FI/Espoo)" w:date="2021-12-07T16:56:00Z"/>
          <w:rFonts w:ascii="Arial" w:hAnsi="Arial"/>
          <w:b/>
          <w:lang w:val="x-none" w:eastAsia="ja-JP"/>
        </w:rPr>
      </w:pPr>
      <w:ins w:id="44" w:author="Vasenkari, Petri J. (Nokia - FI/Espoo)" w:date="2021-12-07T16:56:00Z">
        <w:r w:rsidRPr="00702125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val="x-none" w:eastAsia="zh-CN"/>
          </w:rPr>
          <w:t>7.x</w:t>
        </w:r>
        <w:r w:rsidRPr="00702125">
          <w:rPr>
            <w:rFonts w:ascii="Arial" w:hAnsi="Arial"/>
            <w:b/>
          </w:rPr>
          <w:t>.</w:t>
        </w:r>
        <w:r w:rsidRPr="00702125">
          <w:rPr>
            <w:rFonts w:ascii="Arial" w:hAnsi="Arial"/>
            <w:b/>
            <w:lang w:val="x-none" w:eastAsia="zh-CN"/>
          </w:rPr>
          <w:t>2</w:t>
        </w:r>
        <w:r w:rsidRPr="00702125">
          <w:rPr>
            <w:rFonts w:ascii="Arial" w:hAnsi="Arial"/>
            <w:b/>
          </w:rPr>
          <w:t xml:space="preserve">-1: Supported </w:t>
        </w:r>
        <w:proofErr w:type="spellStart"/>
        <w:r w:rsidRPr="00702125">
          <w:rPr>
            <w:rFonts w:ascii="Arial" w:hAnsi="Arial"/>
            <w:b/>
            <w:lang w:val="x-none" w:eastAsia="ja-JP"/>
          </w:rPr>
          <w:t>b</w:t>
        </w:r>
        <w:r w:rsidRPr="00702125">
          <w:rPr>
            <w:rFonts w:ascii="Arial" w:hAnsi="Arial"/>
            <w:b/>
          </w:rPr>
          <w:t>andwidths</w:t>
        </w:r>
        <w:proofErr w:type="spellEnd"/>
        <w:r w:rsidRPr="00702125">
          <w:rPr>
            <w:rFonts w:ascii="Arial" w:hAnsi="Arial"/>
            <w:b/>
          </w:rPr>
          <w:t xml:space="preserve"> per </w:t>
        </w:r>
        <w:r w:rsidRPr="00702125">
          <w:rPr>
            <w:rFonts w:ascii="Arial" w:hAnsi="Arial"/>
            <w:b/>
            <w:lang w:val="x-none" w:eastAsia="zh-CN"/>
          </w:rPr>
          <w:t xml:space="preserve">DC band </w:t>
        </w:r>
        <w:proofErr w:type="spellStart"/>
        <w:r w:rsidRPr="00702125">
          <w:rPr>
            <w:rFonts w:ascii="Arial" w:hAnsi="Arial"/>
            <w:b/>
            <w:lang w:val="x-none" w:eastAsia="zh-CN"/>
          </w:rPr>
          <w:t>combination</w:t>
        </w:r>
        <w:proofErr w:type="spellEnd"/>
        <w:r w:rsidRPr="00702125">
          <w:rPr>
            <w:rFonts w:ascii="Arial" w:hAnsi="Arial"/>
            <w:b/>
            <w:lang w:val="x-none" w:eastAsia="zh-CN"/>
          </w:rPr>
          <w:t xml:space="preserve"> of </w:t>
        </w:r>
        <w:r w:rsidRPr="00702125">
          <w:rPr>
            <w:rFonts w:ascii="Arial" w:hAnsi="Arial"/>
            <w:b/>
            <w:lang w:val="x-none" w:eastAsia="ja-JP"/>
          </w:rPr>
          <w:t xml:space="preserve">LTE </w:t>
        </w:r>
        <w:r>
          <w:rPr>
            <w:rFonts w:ascii="Arial" w:hAnsi="Arial" w:hint="eastAsia"/>
            <w:b/>
            <w:lang w:val="x-none" w:eastAsia="zh-CN"/>
          </w:rPr>
          <w:t>2</w:t>
        </w:r>
        <w:r w:rsidRPr="00702125">
          <w:rPr>
            <w:rFonts w:ascii="Arial" w:hAnsi="Arial"/>
            <w:b/>
            <w:lang w:val="x-none" w:eastAsia="ja-JP"/>
          </w:rPr>
          <w:t>DL/1UL + NR 2DL/1UL</w:t>
        </w:r>
        <w:r w:rsidRPr="00702125">
          <w:rPr>
            <w:rFonts w:ascii="Arial" w:hAnsi="Arial"/>
            <w:b/>
            <w:sz w:val="16"/>
            <w:lang w:val="x-none"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5"/>
        <w:gridCol w:w="1357"/>
        <w:gridCol w:w="1033"/>
        <w:gridCol w:w="608"/>
        <w:gridCol w:w="30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483"/>
      </w:tblGrid>
      <w:tr w:rsidR="005E7B90" w:rsidRPr="00702125" w14:paraId="20A76C30" w14:textId="77777777" w:rsidTr="009456A9">
        <w:trPr>
          <w:trHeight w:val="203"/>
          <w:jc w:val="center"/>
          <w:ins w:id="45" w:author="Vasenkari, Petri J. (Nokia - FI/Espoo)" w:date="2021-12-07T16:56:00Z"/>
        </w:trPr>
        <w:tc>
          <w:tcPr>
            <w:tcW w:w="0" w:type="auto"/>
            <w:gridSpan w:val="17"/>
          </w:tcPr>
          <w:p w14:paraId="7F5CA809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46" w:author="Vasenkari, Petri J. (Nokia - FI/Espoo)" w:date="2021-12-07T16:56:00Z"/>
                <w:rFonts w:ascii="Arial" w:hAnsi="Arial" w:cs="Arial"/>
                <w:b/>
                <w:sz w:val="16"/>
                <w:szCs w:val="16"/>
              </w:rPr>
            </w:pPr>
            <w:ins w:id="47" w:author="Vasenkari, Petri J. (Nokia - FI/Espoo)" w:date="2021-12-07T16:56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 operating / channel bandwidth [MHz]</w:t>
              </w:r>
            </w:ins>
          </w:p>
        </w:tc>
      </w:tr>
      <w:tr w:rsidR="005E7B90" w:rsidRPr="00702125" w14:paraId="3D2F16D9" w14:textId="77777777" w:rsidTr="009456A9">
        <w:trPr>
          <w:trHeight w:val="984"/>
          <w:jc w:val="center"/>
          <w:ins w:id="48" w:author="Vasenkari, Petri J. (Nokia - FI/Espoo)" w:date="2021-12-07T16:56:00Z"/>
        </w:trPr>
        <w:tc>
          <w:tcPr>
            <w:tcW w:w="0" w:type="auto"/>
          </w:tcPr>
          <w:p w14:paraId="51EE3E49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49" w:author="Vasenkari, Petri J. (Nokia - FI/Espoo)" w:date="2021-12-07T16:56:00Z"/>
                <w:rFonts w:ascii="Arial" w:hAnsi="Arial" w:cs="Arial"/>
                <w:b/>
                <w:sz w:val="16"/>
                <w:szCs w:val="16"/>
              </w:rPr>
            </w:pPr>
            <w:ins w:id="50" w:author="Vasenkari, Petri J. (Nokia - FI/Espoo)" w:date="2021-12-07T16:56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E-UTRA 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0" w:type="auto"/>
          </w:tcPr>
          <w:p w14:paraId="3BD84FFC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51" w:author="Vasenkari, Petri J. (Nokia - FI/Espoo)" w:date="2021-12-07T16:56:00Z"/>
                <w:rFonts w:ascii="Arial" w:hAnsi="Arial" w:cs="Arial"/>
                <w:b/>
                <w:sz w:val="16"/>
                <w:szCs w:val="16"/>
                <w:lang w:val="x-none" w:eastAsia="zh-CN"/>
              </w:rPr>
            </w:pPr>
            <w:ins w:id="52" w:author="Vasenkari, Petri J. (Nokia - FI/Espoo)" w:date="2021-12-07T16:56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zh-CN"/>
                </w:rPr>
                <w:t xml:space="preserve">UL </w:t>
              </w:r>
              <w:proofErr w:type="spellStart"/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zh-CN"/>
                </w:rPr>
                <w:t>Configuration</w:t>
              </w:r>
              <w:proofErr w:type="spellEnd"/>
            </w:ins>
          </w:p>
        </w:tc>
        <w:tc>
          <w:tcPr>
            <w:tcW w:w="0" w:type="auto"/>
          </w:tcPr>
          <w:p w14:paraId="74814BBD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53" w:author="Vasenkari, Petri J. (Nokia - FI/Espoo)" w:date="2021-12-07T16:56:00Z"/>
                <w:rFonts w:ascii="Arial" w:hAnsi="Arial" w:cs="Arial"/>
                <w:b/>
                <w:sz w:val="16"/>
                <w:szCs w:val="16"/>
              </w:rPr>
            </w:pPr>
            <w:ins w:id="54" w:author="Vasenkari, Petri J. (Nokia - FI/Espoo)" w:date="2021-12-07T16:56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E-UTRA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0" w:type="auto"/>
          </w:tcPr>
          <w:p w14:paraId="1F437FA8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55" w:author="Vasenkari, Petri J. (Nokia - FI/Espoo)" w:date="2021-12-07T16:56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56" w:author="Vasenkari, Petri J. (Nokia - FI/Espoo)" w:date="2021-12-07T16:56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0" w:type="auto"/>
          </w:tcPr>
          <w:p w14:paraId="7B851C61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57" w:author="Vasenkari, Petri J. (Nokia - FI/Espoo)" w:date="2021-12-07T16:56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58" w:author="Vasenkari, Petri J. (Nokia - FI/Espoo)" w:date="2021-12-07T16:56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0" w:type="auto"/>
          </w:tcPr>
          <w:p w14:paraId="3C9EB8F6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59" w:author="Vasenkari, Petri J. (Nokia - FI/Espoo)" w:date="2021-12-07T16:56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60" w:author="Vasenkari, Petri J. (Nokia - FI/Espoo)" w:date="2021-12-07T16:56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0" w:type="auto"/>
          </w:tcPr>
          <w:p w14:paraId="302A9BCC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61" w:author="Vasenkari, Petri J. (Nokia - FI/Espoo)" w:date="2021-12-07T16:56:00Z"/>
                <w:rFonts w:ascii="Arial" w:hAnsi="Arial" w:cs="Arial"/>
                <w:b/>
                <w:sz w:val="16"/>
                <w:szCs w:val="16"/>
              </w:rPr>
            </w:pPr>
            <w:ins w:id="62" w:author="Vasenkari, Petri J. (Nokia - FI/Espoo)" w:date="2021-12-07T16:56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</w:tcPr>
          <w:p w14:paraId="6DA7A032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63" w:author="Vasenkari, Petri J. (Nokia - FI/Espoo)" w:date="2021-12-07T16:56:00Z"/>
                <w:rFonts w:ascii="Arial" w:hAnsi="Arial" w:cs="Arial"/>
                <w:b/>
                <w:sz w:val="16"/>
                <w:szCs w:val="16"/>
              </w:rPr>
            </w:pPr>
            <w:ins w:id="64" w:author="Vasenkari, Petri J. (Nokia - FI/Espoo)" w:date="2021-12-07T16:56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20</w:t>
              </w:r>
            </w:ins>
          </w:p>
        </w:tc>
        <w:tc>
          <w:tcPr>
            <w:tcW w:w="0" w:type="auto"/>
          </w:tcPr>
          <w:p w14:paraId="52B99C1E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65" w:author="Vasenkari, Petri J. (Nokia - FI/Espoo)" w:date="2021-12-07T16:56:00Z"/>
                <w:rFonts w:ascii="Arial" w:eastAsia="Malgun Gothic" w:hAnsi="Arial" w:cs="Arial"/>
                <w:b/>
                <w:sz w:val="16"/>
                <w:szCs w:val="16"/>
                <w:lang w:val="x-none"/>
              </w:rPr>
            </w:pPr>
            <w:ins w:id="66" w:author="Vasenkari, Petri J. (Nokia - FI/Espoo)" w:date="2021-12-07T16:56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sv-SE"/>
                </w:rPr>
                <w:t>25</w:t>
              </w:r>
            </w:ins>
          </w:p>
        </w:tc>
        <w:tc>
          <w:tcPr>
            <w:tcW w:w="0" w:type="auto"/>
          </w:tcPr>
          <w:p w14:paraId="35A711C7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67" w:author="Vasenkari, Petri J. (Nokia - FI/Espoo)" w:date="2021-12-07T16:56:00Z"/>
                <w:rFonts w:ascii="Arial" w:hAnsi="Arial" w:cs="Arial"/>
                <w:b/>
                <w:sz w:val="16"/>
                <w:szCs w:val="16"/>
              </w:rPr>
            </w:pPr>
            <w:ins w:id="68" w:author="Vasenkari, Petri J. (Nokia - FI/Espoo)" w:date="2021-12-07T16:56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14:paraId="6561C1D4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69" w:author="Vasenkari, Petri J. (Nokia - FI/Espoo)" w:date="2021-12-07T16:56:00Z"/>
                <w:rFonts w:ascii="Arial" w:eastAsia="Malgun Gothic" w:hAnsi="Arial" w:cs="Arial"/>
                <w:b/>
                <w:sz w:val="16"/>
                <w:szCs w:val="16"/>
                <w:lang w:val="x-none"/>
              </w:rPr>
            </w:pPr>
            <w:ins w:id="70" w:author="Vasenkari, Petri J. (Nokia - FI/Espoo)" w:date="2021-12-07T16:56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40</w:t>
              </w:r>
            </w:ins>
          </w:p>
        </w:tc>
        <w:tc>
          <w:tcPr>
            <w:tcW w:w="0" w:type="auto"/>
          </w:tcPr>
          <w:p w14:paraId="7255C73E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71" w:author="Vasenkari, Petri J. (Nokia - FI/Espoo)" w:date="2021-12-07T16:56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72" w:author="Vasenkari, Petri J. (Nokia - FI/Espoo)" w:date="2021-12-07T16:56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</w:tcPr>
          <w:p w14:paraId="5FC97E92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73" w:author="Vasenkari, Petri J. (Nokia - FI/Espoo)" w:date="2021-12-07T16:56:00Z"/>
                <w:rFonts w:ascii="Arial" w:hAnsi="Arial" w:cs="Arial"/>
                <w:b/>
                <w:sz w:val="16"/>
                <w:szCs w:val="16"/>
              </w:rPr>
            </w:pPr>
            <w:ins w:id="74" w:author="Vasenkari, Petri J. (Nokia - FI/Espoo)" w:date="2021-12-07T16:56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60</w:t>
              </w:r>
            </w:ins>
          </w:p>
        </w:tc>
        <w:tc>
          <w:tcPr>
            <w:tcW w:w="0" w:type="auto"/>
          </w:tcPr>
          <w:p w14:paraId="50099A5A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75" w:author="Vasenkari, Petri J. (Nokia - FI/Espoo)" w:date="2021-12-07T16:56:00Z"/>
                <w:rFonts w:ascii="Arial" w:hAnsi="Arial" w:cs="Arial"/>
                <w:b/>
                <w:sz w:val="16"/>
                <w:szCs w:val="16"/>
              </w:rPr>
            </w:pPr>
            <w:ins w:id="76" w:author="Vasenkari, Petri J. (Nokia - FI/Espoo)" w:date="2021-12-07T16:56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70</w:t>
              </w:r>
            </w:ins>
          </w:p>
        </w:tc>
        <w:tc>
          <w:tcPr>
            <w:tcW w:w="0" w:type="auto"/>
          </w:tcPr>
          <w:p w14:paraId="1B735D71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77" w:author="Vasenkari, Petri J. (Nokia - FI/Espoo)" w:date="2021-12-07T16:56:00Z"/>
                <w:rFonts w:ascii="Arial" w:hAnsi="Arial" w:cs="Arial"/>
                <w:b/>
                <w:sz w:val="16"/>
                <w:szCs w:val="16"/>
              </w:rPr>
            </w:pPr>
            <w:ins w:id="78" w:author="Vasenkari, Petri J. (Nokia - FI/Espoo)" w:date="2021-12-07T16:56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0" w:type="auto"/>
          </w:tcPr>
          <w:p w14:paraId="33D47D5C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79" w:author="Vasenkari, Petri J. (Nokia - FI/Espoo)" w:date="2021-12-07T16:56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80" w:author="Vasenkari, Petri J. (Nokia - FI/Espoo)" w:date="2021-12-07T16:56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0" w:type="auto"/>
          </w:tcPr>
          <w:p w14:paraId="79DA0CEF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81" w:author="Vasenkari, Petri J. (Nokia - FI/Espoo)" w:date="2021-12-07T16:56:00Z"/>
                <w:rFonts w:ascii="Arial" w:hAnsi="Arial" w:cs="Arial"/>
                <w:b/>
                <w:sz w:val="16"/>
                <w:szCs w:val="16"/>
              </w:rPr>
            </w:pPr>
            <w:ins w:id="82" w:author="Vasenkari, Petri J. (Nokia - FI/Espoo)" w:date="2021-12-07T16:56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5E7B90" w:rsidRPr="00702125" w14:paraId="32BB90FE" w14:textId="77777777" w:rsidTr="009456A9">
        <w:trPr>
          <w:trHeight w:val="60"/>
          <w:jc w:val="center"/>
          <w:ins w:id="83" w:author="Vasenkari, Petri J. (Nokia - FI/Espoo)" w:date="2021-12-07T16:56:00Z"/>
        </w:trPr>
        <w:tc>
          <w:tcPr>
            <w:tcW w:w="0" w:type="auto"/>
            <w:vMerge w:val="restart"/>
          </w:tcPr>
          <w:p w14:paraId="528C5D92" w14:textId="77777777" w:rsidR="005E7B90" w:rsidRPr="00ED3688" w:rsidRDefault="005E7B90" w:rsidP="009456A9">
            <w:pPr>
              <w:keepNext/>
              <w:keepLines/>
              <w:jc w:val="center"/>
              <w:rPr>
                <w:ins w:id="84" w:author="Vasenkari, Petri J. (Nokia - FI/Espoo)" w:date="2021-12-07T16:56:00Z"/>
                <w:rFonts w:ascii="Arial" w:eastAsia="DengXian" w:hAnsi="Arial" w:cs="Arial"/>
                <w:bCs/>
                <w:sz w:val="16"/>
                <w:szCs w:val="16"/>
                <w:lang w:eastAsia="zh-CN"/>
              </w:rPr>
            </w:pPr>
            <w:ins w:id="85" w:author="Vasenkari, Petri J. (Nokia - FI/Espoo)" w:date="2021-12-07T16:56:00Z">
              <w:r>
                <w:rPr>
                  <w:rFonts w:ascii="Arial" w:eastAsia="MS Mincho" w:hAnsi="Arial" w:cs="Arial"/>
                  <w:bCs/>
                  <w:sz w:val="16"/>
                  <w:szCs w:val="16"/>
                </w:rPr>
                <w:t>DC_2A-66A_n5A-n77A</w:t>
              </w:r>
            </w:ins>
          </w:p>
        </w:tc>
        <w:tc>
          <w:tcPr>
            <w:tcW w:w="0" w:type="auto"/>
            <w:vMerge w:val="restart"/>
          </w:tcPr>
          <w:p w14:paraId="6DEE829A" w14:textId="77777777" w:rsidR="005E7B90" w:rsidRPr="004B0160" w:rsidRDefault="005E7B90" w:rsidP="009456A9">
            <w:pPr>
              <w:keepNext/>
              <w:keepLines/>
              <w:spacing w:after="0"/>
              <w:jc w:val="center"/>
              <w:rPr>
                <w:ins w:id="86" w:author="Vasenkari, Petri J. (Nokia - FI/Espoo)" w:date="2021-12-07T16:56:00Z"/>
                <w:rFonts w:ascii="Arial" w:hAnsi="Arial"/>
                <w:sz w:val="16"/>
                <w:szCs w:val="16"/>
                <w:lang w:val="it-IT"/>
              </w:rPr>
            </w:pPr>
            <w:ins w:id="87" w:author="Vasenkari, Petri J. (Nokia - FI/Espoo)" w:date="2021-12-07T16:56:00Z">
              <w:r w:rsidRPr="004B0160">
                <w:rPr>
                  <w:rFonts w:ascii="Arial" w:hAnsi="Arial"/>
                  <w:sz w:val="16"/>
                  <w:szCs w:val="16"/>
                  <w:lang w:val="it-IT"/>
                </w:rPr>
                <w:t>DC_66A_n5A</w:t>
              </w:r>
            </w:ins>
          </w:p>
          <w:p w14:paraId="7215429B" w14:textId="77777777" w:rsidR="005E7B90" w:rsidRPr="004B0160" w:rsidRDefault="005E7B90" w:rsidP="009456A9">
            <w:pPr>
              <w:keepNext/>
              <w:keepLines/>
              <w:spacing w:after="0"/>
              <w:jc w:val="center"/>
              <w:rPr>
                <w:ins w:id="88" w:author="Vasenkari, Petri J. (Nokia - FI/Espoo)" w:date="2021-12-07T16:56:00Z"/>
                <w:rFonts w:ascii="Arial" w:hAnsi="Arial"/>
                <w:sz w:val="16"/>
                <w:szCs w:val="16"/>
                <w:lang w:val="it-IT"/>
              </w:rPr>
            </w:pPr>
            <w:ins w:id="89" w:author="Vasenkari, Petri J. (Nokia - FI/Espoo)" w:date="2021-12-07T16:56:00Z">
              <w:r w:rsidRPr="004B0160">
                <w:rPr>
                  <w:rFonts w:ascii="Arial" w:hAnsi="Arial"/>
                  <w:sz w:val="16"/>
                  <w:szCs w:val="16"/>
                  <w:lang w:val="it-IT"/>
                </w:rPr>
                <w:t>DC_66A_n77A</w:t>
              </w:r>
            </w:ins>
          </w:p>
          <w:p w14:paraId="34A92D78" w14:textId="77777777" w:rsidR="005E7B90" w:rsidRPr="009160C0" w:rsidRDefault="005E7B90" w:rsidP="009456A9">
            <w:pPr>
              <w:keepNext/>
              <w:keepLines/>
              <w:spacing w:after="0"/>
              <w:jc w:val="center"/>
              <w:rPr>
                <w:ins w:id="90" w:author="Vasenkari, Petri J. (Nokia - FI/Espoo)" w:date="2021-12-07T16:56:00Z"/>
                <w:rFonts w:ascii="Arial" w:hAnsi="Arial"/>
                <w:sz w:val="16"/>
                <w:szCs w:val="16"/>
                <w:lang w:val="it-IT" w:eastAsia="zh-CN"/>
              </w:rPr>
            </w:pPr>
            <w:ins w:id="91" w:author="Vasenkari, Petri J. (Nokia - FI/Espoo)" w:date="2021-12-07T16:56:00Z">
              <w:r w:rsidRPr="004B0160">
                <w:rPr>
                  <w:rFonts w:ascii="Arial" w:hAnsi="Arial"/>
                  <w:sz w:val="16"/>
                  <w:szCs w:val="16"/>
                  <w:lang w:val="it-IT"/>
                </w:rPr>
                <w:t>DC_5A_n77A</w:t>
              </w:r>
            </w:ins>
          </w:p>
        </w:tc>
        <w:tc>
          <w:tcPr>
            <w:tcW w:w="0" w:type="auto"/>
          </w:tcPr>
          <w:p w14:paraId="5942237E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92" w:author="Vasenkari, Petri J. (Nokia - FI/Espoo)" w:date="2021-12-07T16:56:00Z"/>
                <w:rFonts w:ascii="Arial" w:hAnsi="Arial" w:cs="Arial"/>
                <w:sz w:val="16"/>
                <w:szCs w:val="16"/>
                <w:lang w:val="fi-FI" w:eastAsia="zh-CN"/>
              </w:rPr>
            </w:pPr>
            <w:ins w:id="93" w:author="Vasenkari, Petri J. (Nokia - FI/Espoo)" w:date="2021-12-07T16:56:00Z">
              <w:r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2</w:t>
              </w:r>
            </w:ins>
          </w:p>
        </w:tc>
        <w:tc>
          <w:tcPr>
            <w:tcW w:w="0" w:type="auto"/>
            <w:gridSpan w:val="14"/>
            <w:vMerge w:val="restart"/>
          </w:tcPr>
          <w:p w14:paraId="59587CE0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94" w:author="Vasenkari, Petri J. (Nokia - FI/Espoo)" w:date="2021-12-07T16:56:00Z"/>
                <w:rFonts w:ascii="Arial" w:hAnsi="Arial" w:cs="Arial"/>
                <w:sz w:val="16"/>
                <w:szCs w:val="16"/>
              </w:rPr>
            </w:pPr>
            <w:ins w:id="95" w:author="Vasenkari, Petri J. (Nokia - FI/Espoo)" w:date="2021-12-07T16:5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ee CA_2A-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66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A BCS0 in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hAnsi="Arial" w:cs="Arial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5E7B90" w:rsidRPr="00702125" w14:paraId="48419EBD" w14:textId="77777777" w:rsidTr="009456A9">
        <w:trPr>
          <w:trHeight w:val="181"/>
          <w:jc w:val="center"/>
          <w:ins w:id="96" w:author="Vasenkari, Petri J. (Nokia - FI/Espoo)" w:date="2021-12-07T16:56:00Z"/>
        </w:trPr>
        <w:tc>
          <w:tcPr>
            <w:tcW w:w="0" w:type="auto"/>
            <w:vMerge/>
          </w:tcPr>
          <w:p w14:paraId="60B61E2A" w14:textId="77777777" w:rsidR="005E7B90" w:rsidRDefault="005E7B90" w:rsidP="009456A9">
            <w:pPr>
              <w:keepNext/>
              <w:keepLines/>
              <w:jc w:val="center"/>
              <w:rPr>
                <w:ins w:id="97" w:author="Vasenkari, Petri J. (Nokia - FI/Espoo)" w:date="2021-12-07T16:56:00Z"/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45B00C72" w14:textId="77777777" w:rsidR="005E7B90" w:rsidRDefault="005E7B90" w:rsidP="009456A9">
            <w:pPr>
              <w:keepNext/>
              <w:keepLines/>
              <w:spacing w:after="0"/>
              <w:jc w:val="center"/>
              <w:rPr>
                <w:ins w:id="98" w:author="Vasenkari, Petri J. (Nokia - FI/Espoo)" w:date="2021-12-07T16:56:00Z"/>
                <w:rFonts w:ascii="Arial" w:hAnsi="Arial"/>
                <w:sz w:val="16"/>
                <w:szCs w:val="16"/>
                <w:lang w:val="it-IT"/>
              </w:rPr>
            </w:pPr>
          </w:p>
        </w:tc>
        <w:tc>
          <w:tcPr>
            <w:tcW w:w="0" w:type="auto"/>
          </w:tcPr>
          <w:p w14:paraId="0DDA4D6E" w14:textId="77777777" w:rsidR="005E7B90" w:rsidRDefault="005E7B90" w:rsidP="009456A9">
            <w:pPr>
              <w:keepNext/>
              <w:keepLines/>
              <w:spacing w:after="0"/>
              <w:jc w:val="center"/>
              <w:rPr>
                <w:ins w:id="99" w:author="Vasenkari, Petri J. (Nokia - FI/Espoo)" w:date="2021-12-07T16:56:00Z"/>
                <w:rFonts w:ascii="Arial" w:hAnsi="Arial" w:cs="Arial"/>
                <w:sz w:val="16"/>
                <w:szCs w:val="16"/>
                <w:lang w:val="fi-FI" w:eastAsia="zh-CN"/>
              </w:rPr>
            </w:pPr>
            <w:ins w:id="100" w:author="Vasenkari, Petri J. (Nokia - FI/Espoo)" w:date="2021-12-07T16:56:00Z">
              <w:r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66</w:t>
              </w:r>
            </w:ins>
          </w:p>
        </w:tc>
        <w:tc>
          <w:tcPr>
            <w:tcW w:w="0" w:type="auto"/>
            <w:gridSpan w:val="14"/>
            <w:vMerge/>
          </w:tcPr>
          <w:p w14:paraId="0AD92A8A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101" w:author="Vasenkari, Petri J. (Nokia - FI/Espoo)" w:date="2021-12-07T16:56:00Z"/>
                <w:rFonts w:ascii="Arial" w:hAnsi="Arial" w:cs="Arial"/>
                <w:sz w:val="16"/>
                <w:szCs w:val="16"/>
              </w:rPr>
            </w:pPr>
          </w:p>
        </w:tc>
      </w:tr>
      <w:tr w:rsidR="005E7B90" w:rsidRPr="00702125" w14:paraId="6457FF82" w14:textId="77777777" w:rsidTr="009456A9">
        <w:trPr>
          <w:trHeight w:val="184"/>
          <w:jc w:val="center"/>
          <w:ins w:id="102" w:author="Vasenkari, Petri J. (Nokia - FI/Espoo)" w:date="2021-12-07T16:56:00Z"/>
        </w:trPr>
        <w:tc>
          <w:tcPr>
            <w:tcW w:w="0" w:type="auto"/>
            <w:vMerge/>
          </w:tcPr>
          <w:p w14:paraId="187391C1" w14:textId="77777777" w:rsidR="005E7B90" w:rsidRPr="00ED3688" w:rsidRDefault="005E7B90" w:rsidP="009456A9">
            <w:pPr>
              <w:keepNext/>
              <w:keepLines/>
              <w:jc w:val="center"/>
              <w:rPr>
                <w:ins w:id="103" w:author="Vasenkari, Petri J. (Nokia - FI/Espoo)" w:date="2021-12-07T16:56:00Z"/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24AB4B78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104" w:author="Vasenkari, Petri J. (Nokia - FI/Espoo)" w:date="2021-12-07T16:56:00Z"/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A7AF077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105" w:author="Vasenkari, Petri J. (Nokia - FI/Espoo)" w:date="2021-12-07T16:56:00Z"/>
                <w:rFonts w:ascii="Arial" w:hAnsi="Arial" w:cs="Arial"/>
                <w:sz w:val="16"/>
                <w:szCs w:val="16"/>
                <w:lang w:val="fi-FI" w:eastAsia="zh-CN"/>
              </w:rPr>
            </w:pPr>
            <w:ins w:id="106" w:author="Vasenkari, Petri J. (Nokia - FI/Espoo)" w:date="2021-12-07T16:56:00Z">
              <w:r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n5</w:t>
              </w:r>
            </w:ins>
          </w:p>
        </w:tc>
        <w:tc>
          <w:tcPr>
            <w:tcW w:w="0" w:type="auto"/>
            <w:gridSpan w:val="14"/>
            <w:vMerge w:val="restart"/>
            <w:tcBorders>
              <w:bottom w:val="single" w:sz="4" w:space="0" w:color="auto"/>
            </w:tcBorders>
          </w:tcPr>
          <w:p w14:paraId="3967F613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107" w:author="Vasenkari, Petri J. (Nokia - FI/Espoo)" w:date="2021-12-07T16:56:00Z"/>
                <w:rFonts w:ascii="Arial" w:hAnsi="Arial" w:cs="Arial"/>
                <w:sz w:val="16"/>
                <w:szCs w:val="16"/>
                <w:lang w:eastAsia="zh-CN"/>
              </w:rPr>
            </w:pPr>
            <w:ins w:id="108" w:author="Vasenkari, Petri J. (Nokia - FI/Espoo)" w:date="2021-12-07T16:5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ee CA_n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5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A-n77A BCS0 in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5E7B90" w:rsidRPr="00702125" w14:paraId="0272E06D" w14:textId="77777777" w:rsidTr="009456A9">
        <w:trPr>
          <w:trHeight w:val="572"/>
          <w:jc w:val="center"/>
          <w:ins w:id="109" w:author="Vasenkari, Petri J. (Nokia - FI/Espoo)" w:date="2021-12-07T16:56:00Z"/>
        </w:trPr>
        <w:tc>
          <w:tcPr>
            <w:tcW w:w="0" w:type="auto"/>
            <w:vMerge/>
          </w:tcPr>
          <w:p w14:paraId="1EF1F871" w14:textId="77777777" w:rsidR="005E7B90" w:rsidRPr="00ED3688" w:rsidRDefault="005E7B90" w:rsidP="009456A9">
            <w:pPr>
              <w:keepNext/>
              <w:keepLines/>
              <w:spacing w:after="0"/>
              <w:jc w:val="center"/>
              <w:rPr>
                <w:ins w:id="110" w:author="Vasenkari, Petri J. (Nokia - FI/Espoo)" w:date="2021-12-07T16:56:00Z"/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43D4D533" w14:textId="77777777" w:rsidR="005E7B90" w:rsidRPr="000D1FDA" w:rsidRDefault="005E7B90" w:rsidP="009456A9">
            <w:pPr>
              <w:keepNext/>
              <w:keepLines/>
              <w:spacing w:after="0"/>
              <w:jc w:val="center"/>
              <w:rPr>
                <w:ins w:id="111" w:author="Vasenkari, Petri J. (Nokia - FI/Espoo)" w:date="2021-12-07T16:5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703F0AC" w14:textId="77777777" w:rsidR="005E7B90" w:rsidRPr="00731097" w:rsidRDefault="005E7B90" w:rsidP="009456A9">
            <w:pPr>
              <w:keepNext/>
              <w:keepLines/>
              <w:spacing w:after="0"/>
              <w:jc w:val="center"/>
              <w:rPr>
                <w:ins w:id="112" w:author="Vasenkari, Petri J. (Nokia - FI/Espoo)" w:date="2021-12-07T16:56:00Z"/>
                <w:rFonts w:ascii="Arial" w:eastAsia="DengXian" w:hAnsi="Arial" w:cs="Arial"/>
                <w:sz w:val="16"/>
                <w:szCs w:val="16"/>
                <w:lang w:val="fi-FI" w:eastAsia="zh-CN"/>
              </w:rPr>
            </w:pPr>
            <w:ins w:id="113" w:author="Vasenkari, Petri J. (Nokia - FI/Espoo)" w:date="2021-12-07T16:56:00Z">
              <w:r>
                <w:rPr>
                  <w:rFonts w:ascii="Arial" w:hAnsi="Arial" w:cs="Arial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0" w:type="auto"/>
            <w:gridSpan w:val="14"/>
            <w:vMerge/>
          </w:tcPr>
          <w:p w14:paraId="4D34ECF2" w14:textId="77777777" w:rsidR="005E7B90" w:rsidRPr="005A6EF2" w:rsidRDefault="005E7B90" w:rsidP="009456A9">
            <w:pPr>
              <w:keepNext/>
              <w:keepLines/>
              <w:spacing w:after="0"/>
              <w:jc w:val="center"/>
              <w:rPr>
                <w:ins w:id="114" w:author="Vasenkari, Petri J. (Nokia - FI/Espoo)" w:date="2021-12-07T16:56:00Z"/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</w:tr>
    </w:tbl>
    <w:p w14:paraId="0C186747" w14:textId="77777777" w:rsidR="005E7B90" w:rsidRPr="00702125" w:rsidRDefault="005E7B90" w:rsidP="005E7B90">
      <w:pPr>
        <w:pStyle w:val="Heading3"/>
        <w:rPr>
          <w:ins w:id="115" w:author="Vasenkari, Petri J. (Nokia - FI/Espoo)" w:date="2021-12-07T16:56:00Z"/>
          <w:lang w:eastAsia="zh-CN"/>
        </w:rPr>
      </w:pPr>
      <w:bookmarkStart w:id="116" w:name="_Toc73366396"/>
      <w:bookmarkStart w:id="117" w:name="_Toc81302822"/>
      <w:bookmarkStart w:id="118" w:name="_Toc81480860"/>
      <w:bookmarkStart w:id="119" w:name="_Toc87884563"/>
      <w:ins w:id="120" w:author="Vasenkari, Petri J. (Nokia - FI/Espoo)" w:date="2021-12-07T16:56:00Z">
        <w:r>
          <w:rPr>
            <w:lang w:eastAsia="zh-CN"/>
          </w:rPr>
          <w:t>7.x</w:t>
        </w:r>
        <w:r w:rsidRPr="00702125">
          <w:rPr>
            <w:lang w:eastAsia="zh-CN"/>
          </w:rPr>
          <w:t>.3</w:t>
        </w:r>
        <w:r w:rsidRPr="00702125">
          <w:rPr>
            <w:lang w:eastAsia="zh-CN"/>
          </w:rPr>
          <w:tab/>
          <w:t>Co-existence studies</w:t>
        </w:r>
        <w:bookmarkEnd w:id="116"/>
        <w:bookmarkEnd w:id="117"/>
        <w:bookmarkEnd w:id="118"/>
        <w:bookmarkEnd w:id="119"/>
      </w:ins>
    </w:p>
    <w:p w14:paraId="1F3ED2AF" w14:textId="77777777" w:rsidR="005E7B90" w:rsidRPr="00731097" w:rsidRDefault="005E7B90" w:rsidP="005E7B90">
      <w:pPr>
        <w:rPr>
          <w:ins w:id="121" w:author="Vasenkari, Petri J. (Nokia - FI/Espoo)" w:date="2021-12-07T16:56:00Z"/>
          <w:rFonts w:eastAsia="DengXian"/>
          <w:lang w:eastAsia="zh-CN"/>
        </w:rPr>
      </w:pPr>
      <w:ins w:id="122" w:author="Vasenkari, Petri J. (Nokia - FI/Espoo)" w:date="2021-12-07T16:56:00Z">
        <w:r w:rsidRPr="00A34FD1">
          <w:rPr>
            <w:color w:val="000000"/>
            <w:lang w:eastAsia="ja-JP"/>
          </w:rPr>
          <w:t xml:space="preserve">Co-existence studies of this </w:t>
        </w:r>
        <w:r>
          <w:rPr>
            <w:rFonts w:eastAsia="DengXian" w:hint="eastAsia"/>
            <w:color w:val="000000"/>
            <w:lang w:eastAsia="zh-CN"/>
          </w:rPr>
          <w:t>4</w:t>
        </w:r>
        <w:r w:rsidRPr="00A34FD1">
          <w:rPr>
            <w:color w:val="000000"/>
            <w:lang w:eastAsia="ja-JP"/>
          </w:rPr>
          <w:t>DL/2UL DC configuration are already covered in the constituent fall-back mode</w:t>
        </w:r>
        <w:r>
          <w:rPr>
            <w:rFonts w:eastAsia="DengXian" w:hint="eastAsia"/>
            <w:color w:val="000000"/>
            <w:lang w:eastAsia="zh-CN"/>
          </w:rPr>
          <w:t>.</w:t>
        </w:r>
      </w:ins>
    </w:p>
    <w:p w14:paraId="48253D69" w14:textId="77777777" w:rsidR="005E7B90" w:rsidRPr="00702125" w:rsidRDefault="005E7B90" w:rsidP="005E7B90">
      <w:pPr>
        <w:pStyle w:val="Heading3"/>
        <w:rPr>
          <w:ins w:id="123" w:author="Vasenkari, Petri J. (Nokia - FI/Espoo)" w:date="2021-12-07T16:56:00Z"/>
          <w:lang w:eastAsia="zh-CN"/>
        </w:rPr>
      </w:pPr>
      <w:bookmarkStart w:id="124" w:name="_Toc73366397"/>
      <w:bookmarkStart w:id="125" w:name="_Toc81302823"/>
      <w:bookmarkStart w:id="126" w:name="_Toc81480861"/>
      <w:bookmarkStart w:id="127" w:name="_Toc87884564"/>
      <w:ins w:id="128" w:author="Vasenkari, Petri J. (Nokia - FI/Espoo)" w:date="2021-12-07T16:56:00Z">
        <w:r>
          <w:t>7.x</w:t>
        </w:r>
        <w:r w:rsidRPr="00702125">
          <w:t>.</w:t>
        </w:r>
        <w:r w:rsidRPr="00702125">
          <w:rPr>
            <w:rFonts w:eastAsia="Malgun Gothic"/>
          </w:rPr>
          <w:t>4</w:t>
        </w:r>
        <w:r w:rsidRPr="00702125">
          <w:rPr>
            <w:lang w:eastAsia="sv-SE"/>
          </w:rPr>
          <w:tab/>
        </w:r>
        <w:r w:rsidRPr="00702125">
          <w:t>∆T</w:t>
        </w:r>
        <w:r w:rsidRPr="00702125">
          <w:rPr>
            <w:vertAlign w:val="subscript"/>
          </w:rPr>
          <w:t>IB</w:t>
        </w:r>
        <w:r w:rsidRPr="00702125">
          <w:t xml:space="preserve"> and ∆R</w:t>
        </w:r>
        <w:r w:rsidRPr="00702125">
          <w:rPr>
            <w:vertAlign w:val="subscript"/>
          </w:rPr>
          <w:t>IB</w:t>
        </w:r>
        <w:r w:rsidRPr="00702125">
          <w:t xml:space="preserve"> values</w:t>
        </w:r>
        <w:bookmarkEnd w:id="124"/>
        <w:bookmarkEnd w:id="125"/>
        <w:bookmarkEnd w:id="126"/>
        <w:bookmarkEnd w:id="127"/>
      </w:ins>
    </w:p>
    <w:p w14:paraId="57B1B86D" w14:textId="77777777" w:rsidR="005E7B90" w:rsidRPr="00702125" w:rsidRDefault="005E7B90" w:rsidP="005E7B90">
      <w:pPr>
        <w:rPr>
          <w:ins w:id="129" w:author="Vasenkari, Petri J. (Nokia - FI/Espoo)" w:date="2021-12-07T16:56:00Z"/>
        </w:rPr>
      </w:pPr>
      <w:ins w:id="130" w:author="Vasenkari, Petri J. (Nokia - FI/Espoo)" w:date="2021-12-07T16:56:00Z">
        <w:r>
          <w:t xml:space="preserve">Relaxation values are copied from </w:t>
        </w:r>
        <w:r w:rsidRPr="004B0160">
          <w:t>DC_2-5_n66</w:t>
        </w:r>
      </w:ins>
    </w:p>
    <w:p w14:paraId="57FD167F" w14:textId="77777777" w:rsidR="005E7B90" w:rsidRPr="00702125" w:rsidRDefault="005E7B90" w:rsidP="005E7B90">
      <w:pPr>
        <w:keepNext/>
        <w:keepLines/>
        <w:spacing w:before="60"/>
        <w:jc w:val="center"/>
        <w:rPr>
          <w:ins w:id="131" w:author="Vasenkari, Petri J. (Nokia - FI/Espoo)" w:date="2021-12-07T16:56:00Z"/>
          <w:rFonts w:ascii="Arial" w:hAnsi="Arial"/>
          <w:b/>
        </w:rPr>
      </w:pPr>
      <w:ins w:id="132" w:author="Vasenkari, Petri J. (Nokia - FI/Espoo)" w:date="2021-12-07T16:56:00Z">
        <w:r w:rsidRPr="00702125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7.x</w:t>
        </w:r>
        <w:r w:rsidRPr="00702125">
          <w:rPr>
            <w:rFonts w:ascii="Arial" w:hAnsi="Arial"/>
            <w:b/>
          </w:rPr>
          <w:t>.</w:t>
        </w:r>
        <w:r w:rsidRPr="00702125">
          <w:rPr>
            <w:rFonts w:ascii="Arial" w:eastAsia="Malgun Gothic" w:hAnsi="Arial"/>
            <w:b/>
            <w:lang w:val="x-none"/>
          </w:rPr>
          <w:t>4</w:t>
        </w:r>
        <w:r w:rsidRPr="00702125">
          <w:rPr>
            <w:rFonts w:ascii="Arial" w:hAnsi="Arial"/>
            <w:b/>
            <w:lang w:val="x-none" w:eastAsia="zh-CN"/>
          </w:rPr>
          <w:t>-</w:t>
        </w:r>
        <w:r w:rsidRPr="00702125">
          <w:rPr>
            <w:rFonts w:ascii="Arial" w:eastAsia="Malgun Gothic" w:hAnsi="Arial"/>
            <w:b/>
            <w:lang w:val="x-none"/>
          </w:rPr>
          <w:t>1</w:t>
        </w:r>
        <w:r w:rsidRPr="00702125">
          <w:rPr>
            <w:rFonts w:ascii="Arial" w:hAnsi="Arial"/>
            <w:b/>
          </w:rPr>
          <w:t xml:space="preserve">: </w:t>
        </w:r>
        <w:proofErr w:type="spellStart"/>
        <w:r w:rsidRPr="00702125">
          <w:rPr>
            <w:rFonts w:ascii="Arial" w:hAnsi="Arial"/>
            <w:b/>
          </w:rPr>
          <w:t>ΔT</w:t>
        </w:r>
        <w:r w:rsidRPr="00702125">
          <w:rPr>
            <w:rFonts w:ascii="Arial" w:hAnsi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E7B90" w:rsidRPr="00702125" w14:paraId="1E2E8A4E" w14:textId="77777777" w:rsidTr="009456A9">
        <w:trPr>
          <w:tblHeader/>
          <w:jc w:val="center"/>
          <w:ins w:id="133" w:author="Vasenkari, Petri J. (Nokia - FI/Espoo)" w:date="2021-12-07T16:56:00Z"/>
        </w:trPr>
        <w:tc>
          <w:tcPr>
            <w:tcW w:w="1535" w:type="dxa"/>
            <w:vAlign w:val="center"/>
          </w:tcPr>
          <w:p w14:paraId="2354EB5E" w14:textId="77777777" w:rsidR="005E7B90" w:rsidRPr="00702125" w:rsidRDefault="005E7B90" w:rsidP="009456A9">
            <w:pPr>
              <w:keepNext/>
              <w:keepLines/>
              <w:spacing w:after="0"/>
              <w:jc w:val="center"/>
              <w:rPr>
                <w:ins w:id="134" w:author="Vasenkari, Petri J. (Nokia - FI/Espoo)" w:date="2021-12-07T16:56:00Z"/>
                <w:rFonts w:ascii="Arial" w:hAnsi="Arial"/>
                <w:b/>
                <w:sz w:val="18"/>
              </w:rPr>
            </w:pPr>
            <w:ins w:id="135" w:author="Vasenkari, Petri J. (Nokia - FI/Espoo)" w:date="2021-12-07T16:56:00Z">
              <w:r w:rsidRPr="00702125">
                <w:rPr>
                  <w:rFonts w:ascii="Arial" w:hAnsi="Arial"/>
                  <w:b/>
                  <w:sz w:val="18"/>
                </w:rPr>
                <w:t xml:space="preserve">Inter-band </w:t>
              </w:r>
              <w:r w:rsidRPr="00702125">
                <w:rPr>
                  <w:rFonts w:ascii="Arial" w:hAnsi="Arial"/>
                  <w:b/>
                  <w:sz w:val="18"/>
                  <w:lang w:val="x-none" w:eastAsia="ja-JP"/>
                </w:rPr>
                <w:t>DC</w:t>
              </w:r>
              <w:r w:rsidRPr="00702125"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0BD637D7" w14:textId="77777777" w:rsidR="005E7B90" w:rsidRPr="00702125" w:rsidRDefault="005E7B90" w:rsidP="009456A9">
            <w:pPr>
              <w:keepNext/>
              <w:keepLines/>
              <w:spacing w:after="0"/>
              <w:jc w:val="center"/>
              <w:rPr>
                <w:ins w:id="136" w:author="Vasenkari, Petri J. (Nokia - FI/Espoo)" w:date="2021-12-07T16:56:00Z"/>
                <w:rFonts w:ascii="Arial" w:hAnsi="Arial"/>
                <w:b/>
                <w:sz w:val="18"/>
              </w:rPr>
            </w:pPr>
            <w:ins w:id="137" w:author="Vasenkari, Petri J. (Nokia - FI/Espoo)" w:date="2021-12-07T16:56:00Z">
              <w:r w:rsidRPr="00702125"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3428D98B" w14:textId="77777777" w:rsidR="005E7B90" w:rsidRPr="00702125" w:rsidRDefault="005E7B90" w:rsidP="009456A9">
            <w:pPr>
              <w:keepNext/>
              <w:keepLines/>
              <w:spacing w:after="0"/>
              <w:jc w:val="center"/>
              <w:rPr>
                <w:ins w:id="138" w:author="Vasenkari, Petri J. (Nokia - FI/Espoo)" w:date="2021-12-07T16:56:00Z"/>
                <w:rFonts w:ascii="Arial" w:hAnsi="Arial"/>
                <w:b/>
                <w:sz w:val="18"/>
              </w:rPr>
            </w:pPr>
            <w:proofErr w:type="spellStart"/>
            <w:ins w:id="139" w:author="Vasenkari, Petri J. (Nokia - FI/Espoo)" w:date="2021-12-07T16:56:00Z">
              <w:r w:rsidRPr="00702125">
                <w:rPr>
                  <w:rFonts w:ascii="Arial" w:hAnsi="Arial"/>
                  <w:b/>
                  <w:sz w:val="18"/>
                </w:rPr>
                <w:t>ΔT</w:t>
              </w:r>
              <w:r w:rsidRPr="007021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proofErr w:type="spellEnd"/>
              <w:r w:rsidRPr="007021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5E7B90" w:rsidRPr="00702125" w14:paraId="09591EF8" w14:textId="77777777" w:rsidTr="009456A9">
        <w:trPr>
          <w:jc w:val="center"/>
          <w:ins w:id="140" w:author="Vasenkari, Petri J. (Nokia - FI/Espoo)" w:date="2021-12-07T16:56:00Z"/>
        </w:trPr>
        <w:tc>
          <w:tcPr>
            <w:tcW w:w="1535" w:type="dxa"/>
            <w:vMerge w:val="restart"/>
            <w:vAlign w:val="center"/>
          </w:tcPr>
          <w:p w14:paraId="7A7C9FE2" w14:textId="77777777" w:rsidR="005E7B90" w:rsidRPr="00382AA3" w:rsidRDefault="005E7B90" w:rsidP="009456A9">
            <w:pPr>
              <w:keepNext/>
              <w:keepLines/>
              <w:spacing w:after="0"/>
              <w:jc w:val="center"/>
              <w:rPr>
                <w:ins w:id="141" w:author="Vasenkari, Petri J. (Nokia - FI/Espoo)" w:date="2021-12-07T16:5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42" w:author="Vasenkari, Petri J. (Nokia - FI/Espoo)" w:date="2021-12-07T16:56:00Z"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DC_2-66_n5-n77</w:t>
              </w:r>
            </w:ins>
          </w:p>
        </w:tc>
        <w:tc>
          <w:tcPr>
            <w:tcW w:w="2049" w:type="dxa"/>
            <w:vAlign w:val="center"/>
          </w:tcPr>
          <w:p w14:paraId="1A0EA13B" w14:textId="77777777" w:rsidR="005E7B90" w:rsidRPr="00E25FAB" w:rsidRDefault="005E7B90" w:rsidP="009456A9">
            <w:pPr>
              <w:keepNext/>
              <w:keepLines/>
              <w:spacing w:after="0"/>
              <w:jc w:val="center"/>
              <w:rPr>
                <w:ins w:id="143" w:author="Vasenkari, Petri J. (Nokia - FI/Espoo)" w:date="2021-12-07T16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44" w:author="Vasenkari, Petri J. (Nokia - FI/Espoo)" w:date="2021-12-07T16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3E4C1F4A" w14:textId="77777777" w:rsidR="005E7B90" w:rsidRPr="00762B57" w:rsidRDefault="005E7B90" w:rsidP="009456A9">
            <w:pPr>
              <w:keepNext/>
              <w:keepLines/>
              <w:spacing w:after="0"/>
              <w:jc w:val="center"/>
              <w:rPr>
                <w:ins w:id="145" w:author="Vasenkari, Petri J. (Nokia - FI/Espoo)" w:date="2021-12-07T16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46" w:author="Vasenkari, Petri J. (Nokia - FI/Espoo)" w:date="2021-12-07T16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5E7B90" w:rsidRPr="00702125" w14:paraId="258DEE86" w14:textId="77777777" w:rsidTr="009456A9">
        <w:trPr>
          <w:jc w:val="center"/>
          <w:ins w:id="147" w:author="Vasenkari, Petri J. (Nokia - FI/Espoo)" w:date="2021-12-07T16:56:00Z"/>
        </w:trPr>
        <w:tc>
          <w:tcPr>
            <w:tcW w:w="1535" w:type="dxa"/>
            <w:vMerge/>
            <w:vAlign w:val="center"/>
          </w:tcPr>
          <w:p w14:paraId="3B05D5B4" w14:textId="77777777" w:rsidR="005E7B90" w:rsidRPr="00702125" w:rsidRDefault="005E7B90" w:rsidP="009456A9">
            <w:pPr>
              <w:keepNext/>
              <w:keepLines/>
              <w:spacing w:after="0"/>
              <w:jc w:val="center"/>
              <w:rPr>
                <w:ins w:id="148" w:author="Vasenkari, Petri J. (Nokia - FI/Espoo)" w:date="2021-12-07T16:56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69E42A69" w14:textId="77777777" w:rsidR="005E7B90" w:rsidRPr="0008457B" w:rsidRDefault="005E7B90" w:rsidP="009456A9">
            <w:pPr>
              <w:keepNext/>
              <w:keepLines/>
              <w:spacing w:after="0"/>
              <w:jc w:val="center"/>
              <w:rPr>
                <w:ins w:id="149" w:author="Vasenkari, Petri J. (Nokia - FI/Espoo)" w:date="2021-12-07T16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50" w:author="Vasenkari, Petri J. (Nokia - FI/Espoo)" w:date="2021-12-07T16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13BFE0B" w14:textId="77777777" w:rsidR="005E7B90" w:rsidRPr="00762B57" w:rsidRDefault="005E7B90" w:rsidP="009456A9">
            <w:pPr>
              <w:keepNext/>
              <w:keepLines/>
              <w:spacing w:after="0"/>
              <w:jc w:val="center"/>
              <w:rPr>
                <w:ins w:id="151" w:author="Vasenkari, Petri J. (Nokia - FI/Espoo)" w:date="2021-12-07T16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52" w:author="Vasenkari, Petri J. (Nokia - FI/Espoo)" w:date="2021-12-07T16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5E7B90" w:rsidRPr="00702125" w14:paraId="1F2D5E2E" w14:textId="77777777" w:rsidTr="009456A9">
        <w:trPr>
          <w:jc w:val="center"/>
          <w:ins w:id="153" w:author="Vasenkari, Petri J. (Nokia - FI/Espoo)" w:date="2021-12-07T16:56:00Z"/>
        </w:trPr>
        <w:tc>
          <w:tcPr>
            <w:tcW w:w="1535" w:type="dxa"/>
            <w:vMerge/>
            <w:vAlign w:val="center"/>
          </w:tcPr>
          <w:p w14:paraId="51044E57" w14:textId="77777777" w:rsidR="005E7B90" w:rsidRPr="00702125" w:rsidRDefault="005E7B90" w:rsidP="009456A9">
            <w:pPr>
              <w:keepNext/>
              <w:keepLines/>
              <w:spacing w:after="0"/>
              <w:jc w:val="center"/>
              <w:rPr>
                <w:ins w:id="154" w:author="Vasenkari, Petri J. (Nokia - FI/Espoo)" w:date="2021-12-07T16:56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2D3E3A45" w14:textId="77777777" w:rsidR="005E7B90" w:rsidRPr="0008457B" w:rsidRDefault="005E7B90" w:rsidP="009456A9">
            <w:pPr>
              <w:keepNext/>
              <w:keepLines/>
              <w:spacing w:after="0"/>
              <w:jc w:val="center"/>
              <w:rPr>
                <w:ins w:id="155" w:author="Vasenkari, Petri J. (Nokia - FI/Espoo)" w:date="2021-12-07T16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56" w:author="Vasenkari, Petri J. (Nokia - FI/Espoo)" w:date="2021-12-07T16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474E3AAA" w14:textId="77777777" w:rsidR="005E7B90" w:rsidRPr="003000FE" w:rsidRDefault="005E7B90" w:rsidP="009456A9">
            <w:pPr>
              <w:keepNext/>
              <w:keepLines/>
              <w:spacing w:after="0"/>
              <w:jc w:val="center"/>
              <w:rPr>
                <w:ins w:id="157" w:author="Vasenkari, Petri J. (Nokia - FI/Espoo)" w:date="2021-12-07T16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58" w:author="Vasenkari, Petri J. (Nokia - FI/Espoo)" w:date="2021-12-07T16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5E7B90" w:rsidRPr="00702125" w14:paraId="1FB18628" w14:textId="77777777" w:rsidTr="009456A9">
        <w:trPr>
          <w:jc w:val="center"/>
          <w:ins w:id="159" w:author="Vasenkari, Petri J. (Nokia - FI/Espoo)" w:date="2021-12-07T16:56:00Z"/>
        </w:trPr>
        <w:tc>
          <w:tcPr>
            <w:tcW w:w="1535" w:type="dxa"/>
            <w:vMerge/>
            <w:vAlign w:val="center"/>
          </w:tcPr>
          <w:p w14:paraId="2A82DD0F" w14:textId="77777777" w:rsidR="005E7B90" w:rsidRPr="00702125" w:rsidRDefault="005E7B90" w:rsidP="009456A9">
            <w:pPr>
              <w:keepNext/>
              <w:keepLines/>
              <w:spacing w:after="0"/>
              <w:jc w:val="center"/>
              <w:rPr>
                <w:ins w:id="160" w:author="Vasenkari, Petri J. (Nokia - FI/Espoo)" w:date="2021-12-07T16:56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796753D3" w14:textId="77777777" w:rsidR="005E7B90" w:rsidRPr="0008457B" w:rsidRDefault="005E7B90" w:rsidP="009456A9">
            <w:pPr>
              <w:keepNext/>
              <w:keepLines/>
              <w:spacing w:after="0"/>
              <w:jc w:val="center"/>
              <w:rPr>
                <w:ins w:id="161" w:author="Vasenkari, Petri J. (Nokia - FI/Espoo)" w:date="2021-12-07T16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62" w:author="Vasenkari, Petri J. (Nokia - FI/Espoo)" w:date="2021-12-07T16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14:paraId="0C07BB85" w14:textId="77777777" w:rsidR="005E7B90" w:rsidRPr="003000FE" w:rsidRDefault="005E7B90" w:rsidP="009456A9">
            <w:pPr>
              <w:keepNext/>
              <w:keepLines/>
              <w:spacing w:after="0"/>
              <w:jc w:val="center"/>
              <w:rPr>
                <w:ins w:id="163" w:author="Vasenkari, Petri J. (Nokia - FI/Espoo)" w:date="2021-12-07T16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64" w:author="Vasenkari, Petri J. (Nokia - FI/Espoo)" w:date="2021-12-07T16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14:paraId="78745FC7" w14:textId="77777777" w:rsidR="005E7B90" w:rsidRPr="00702125" w:rsidRDefault="005E7B90" w:rsidP="005E7B90">
      <w:pPr>
        <w:rPr>
          <w:ins w:id="165" w:author="Vasenkari, Petri J. (Nokia - FI/Espoo)" w:date="2021-12-07T16:56:00Z"/>
        </w:rPr>
      </w:pPr>
    </w:p>
    <w:p w14:paraId="238B5ECA" w14:textId="77777777" w:rsidR="005E7B90" w:rsidRPr="00702125" w:rsidRDefault="005E7B90" w:rsidP="005E7B90">
      <w:pPr>
        <w:keepNext/>
        <w:keepLines/>
        <w:spacing w:before="60"/>
        <w:jc w:val="center"/>
        <w:rPr>
          <w:ins w:id="166" w:author="Vasenkari, Petri J. (Nokia - FI/Espoo)" w:date="2021-12-07T16:56:00Z"/>
          <w:rFonts w:ascii="Arial" w:hAnsi="Arial"/>
          <w:b/>
        </w:rPr>
      </w:pPr>
      <w:ins w:id="167" w:author="Vasenkari, Petri J. (Nokia - FI/Espoo)" w:date="2021-12-07T16:56:00Z">
        <w:r w:rsidRPr="00702125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7.x</w:t>
        </w:r>
        <w:r w:rsidRPr="00702125">
          <w:rPr>
            <w:rFonts w:ascii="Arial" w:hAnsi="Arial"/>
            <w:b/>
          </w:rPr>
          <w:t>.</w:t>
        </w:r>
        <w:r w:rsidRPr="00702125">
          <w:rPr>
            <w:rFonts w:ascii="Arial" w:eastAsia="Malgun Gothic" w:hAnsi="Arial"/>
            <w:b/>
            <w:lang w:val="x-none"/>
          </w:rPr>
          <w:t>4</w:t>
        </w:r>
        <w:r w:rsidRPr="00702125">
          <w:rPr>
            <w:rFonts w:ascii="Arial" w:hAnsi="Arial"/>
            <w:b/>
          </w:rPr>
          <w:t xml:space="preserve">-2: </w:t>
        </w:r>
        <w:proofErr w:type="spellStart"/>
        <w:r w:rsidRPr="00702125">
          <w:rPr>
            <w:rFonts w:ascii="Arial" w:hAnsi="Arial"/>
            <w:b/>
          </w:rPr>
          <w:t>ΔR</w:t>
        </w:r>
        <w:r w:rsidRPr="00702125">
          <w:rPr>
            <w:rFonts w:ascii="Arial" w:hAnsi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E7B90" w:rsidRPr="00702125" w14:paraId="450FD657" w14:textId="77777777" w:rsidTr="009456A9">
        <w:trPr>
          <w:tblHeader/>
          <w:jc w:val="center"/>
          <w:ins w:id="168" w:author="Vasenkari, Petri J. (Nokia - FI/Espoo)" w:date="2021-12-07T16:56:00Z"/>
        </w:trPr>
        <w:tc>
          <w:tcPr>
            <w:tcW w:w="1535" w:type="dxa"/>
            <w:vAlign w:val="center"/>
          </w:tcPr>
          <w:p w14:paraId="34C02AD9" w14:textId="77777777" w:rsidR="005E7B90" w:rsidRPr="00702125" w:rsidRDefault="005E7B90" w:rsidP="009456A9">
            <w:pPr>
              <w:keepNext/>
              <w:keepLines/>
              <w:spacing w:after="0"/>
              <w:jc w:val="center"/>
              <w:rPr>
                <w:ins w:id="169" w:author="Vasenkari, Petri J. (Nokia - FI/Espoo)" w:date="2021-12-07T16:56:00Z"/>
                <w:rFonts w:ascii="Arial" w:hAnsi="Arial"/>
                <w:b/>
                <w:sz w:val="18"/>
              </w:rPr>
            </w:pPr>
            <w:ins w:id="170" w:author="Vasenkari, Petri J. (Nokia - FI/Espoo)" w:date="2021-12-07T16:56:00Z">
              <w:r w:rsidRPr="00702125">
                <w:rPr>
                  <w:rFonts w:ascii="Arial" w:hAnsi="Arial"/>
                  <w:b/>
                  <w:sz w:val="18"/>
                </w:rPr>
                <w:t xml:space="preserve">Inter-band </w:t>
              </w:r>
              <w:r w:rsidRPr="00702125">
                <w:rPr>
                  <w:rFonts w:ascii="Arial" w:hAnsi="Arial"/>
                  <w:b/>
                  <w:sz w:val="18"/>
                  <w:lang w:val="x-none" w:eastAsia="ja-JP"/>
                </w:rPr>
                <w:t>DC</w:t>
              </w:r>
              <w:r w:rsidRPr="00702125"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4B389AE7" w14:textId="77777777" w:rsidR="005E7B90" w:rsidRPr="00702125" w:rsidRDefault="005E7B90" w:rsidP="009456A9">
            <w:pPr>
              <w:keepNext/>
              <w:keepLines/>
              <w:spacing w:after="0"/>
              <w:jc w:val="center"/>
              <w:rPr>
                <w:ins w:id="171" w:author="Vasenkari, Petri J. (Nokia - FI/Espoo)" w:date="2021-12-07T16:56:00Z"/>
                <w:rFonts w:ascii="Arial" w:hAnsi="Arial"/>
                <w:b/>
                <w:sz w:val="18"/>
              </w:rPr>
            </w:pPr>
            <w:ins w:id="172" w:author="Vasenkari, Petri J. (Nokia - FI/Espoo)" w:date="2021-12-07T16:56:00Z">
              <w:r w:rsidRPr="00702125"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559B621D" w14:textId="77777777" w:rsidR="005E7B90" w:rsidRPr="00702125" w:rsidRDefault="005E7B90" w:rsidP="009456A9">
            <w:pPr>
              <w:keepNext/>
              <w:keepLines/>
              <w:spacing w:after="0"/>
              <w:jc w:val="center"/>
              <w:rPr>
                <w:ins w:id="173" w:author="Vasenkari, Petri J. (Nokia - FI/Espoo)" w:date="2021-12-07T16:56:00Z"/>
                <w:rFonts w:ascii="Arial" w:hAnsi="Arial"/>
                <w:b/>
                <w:sz w:val="18"/>
              </w:rPr>
            </w:pPr>
            <w:ins w:id="174" w:author="Vasenkari, Petri J. (Nokia - FI/Espoo)" w:date="2021-12-07T16:56:00Z">
              <w:r w:rsidRPr="00702125">
                <w:rPr>
                  <w:rFonts w:ascii="Arial" w:hAnsi="Arial"/>
                  <w:b/>
                  <w:sz w:val="18"/>
                </w:rPr>
                <w:t>ΔR</w:t>
              </w:r>
              <w:r w:rsidRPr="00702125"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 w:rsidRPr="00702125">
                <w:rPr>
                  <w:rFonts w:ascii="Arial" w:hAnsi="Arial"/>
                  <w:b/>
                  <w:sz w:val="18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5E7B90" w:rsidRPr="00702125" w14:paraId="0B04AD27" w14:textId="77777777" w:rsidTr="009456A9">
        <w:trPr>
          <w:jc w:val="center"/>
          <w:ins w:id="175" w:author="Vasenkari, Petri J. (Nokia - FI/Espoo)" w:date="2021-12-07T16:56:00Z"/>
        </w:trPr>
        <w:tc>
          <w:tcPr>
            <w:tcW w:w="1535" w:type="dxa"/>
            <w:vMerge w:val="restart"/>
            <w:vAlign w:val="center"/>
          </w:tcPr>
          <w:p w14:paraId="0B9E9F5A" w14:textId="77777777" w:rsidR="005E7B90" w:rsidRPr="00382AA3" w:rsidRDefault="005E7B90" w:rsidP="009456A9">
            <w:pPr>
              <w:keepNext/>
              <w:keepLines/>
              <w:spacing w:after="0"/>
              <w:jc w:val="center"/>
              <w:rPr>
                <w:ins w:id="176" w:author="Vasenkari, Petri J. (Nokia - FI/Espoo)" w:date="2021-12-07T16:5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77" w:author="Vasenkari, Petri J. (Nokia - FI/Espoo)" w:date="2021-12-07T16:56:00Z"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DC_2-66_n5-n77</w:t>
              </w:r>
            </w:ins>
          </w:p>
        </w:tc>
        <w:tc>
          <w:tcPr>
            <w:tcW w:w="2052" w:type="dxa"/>
            <w:vAlign w:val="center"/>
          </w:tcPr>
          <w:p w14:paraId="5F53E7B5" w14:textId="77777777" w:rsidR="005E7B90" w:rsidRPr="00E25FAB" w:rsidRDefault="005E7B90" w:rsidP="009456A9">
            <w:pPr>
              <w:keepNext/>
              <w:keepLines/>
              <w:spacing w:after="0"/>
              <w:jc w:val="center"/>
              <w:rPr>
                <w:ins w:id="178" w:author="Vasenkari, Petri J. (Nokia - FI/Espoo)" w:date="2021-12-07T16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79" w:author="Vasenkari, Petri J. (Nokia - FI/Espoo)" w:date="2021-12-07T16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30ECE472" w14:textId="77777777" w:rsidR="005E7B90" w:rsidRPr="00702125" w:rsidRDefault="005E7B90" w:rsidP="009456A9">
            <w:pPr>
              <w:keepNext/>
              <w:keepLines/>
              <w:spacing w:after="0"/>
              <w:jc w:val="center"/>
              <w:rPr>
                <w:ins w:id="180" w:author="Vasenkari, Petri J. (Nokia - FI/Espoo)" w:date="2021-12-07T16:56:00Z"/>
                <w:rFonts w:ascii="Arial" w:eastAsia="Malgun Gothic" w:hAnsi="Arial" w:cs="Arial"/>
                <w:sz w:val="18"/>
                <w:szCs w:val="18"/>
              </w:rPr>
            </w:pPr>
            <w:ins w:id="181" w:author="Vasenkari, Petri J. (Nokia - FI/Espoo)" w:date="2021-12-07T16:56:00Z">
              <w:r>
                <w:rPr>
                  <w:rFonts w:ascii="Arial" w:eastAsia="Malgun Gothic" w:hAnsi="Arial" w:cs="Arial"/>
                  <w:sz w:val="18"/>
                  <w:szCs w:val="18"/>
                </w:rPr>
                <w:t>0.3</w:t>
              </w:r>
            </w:ins>
          </w:p>
        </w:tc>
      </w:tr>
      <w:tr w:rsidR="005E7B90" w:rsidRPr="00964303" w14:paraId="070EAFEA" w14:textId="77777777" w:rsidTr="009456A9">
        <w:trPr>
          <w:jc w:val="center"/>
          <w:ins w:id="182" w:author="Vasenkari, Petri J. (Nokia - FI/Espoo)" w:date="2021-12-07T16:56:00Z"/>
        </w:trPr>
        <w:tc>
          <w:tcPr>
            <w:tcW w:w="1535" w:type="dxa"/>
            <w:vMerge/>
            <w:vAlign w:val="center"/>
          </w:tcPr>
          <w:p w14:paraId="4D736C70" w14:textId="77777777" w:rsidR="005E7B90" w:rsidRPr="00964303" w:rsidRDefault="005E7B90" w:rsidP="009456A9">
            <w:pPr>
              <w:keepNext/>
              <w:keepLines/>
              <w:spacing w:after="0"/>
              <w:jc w:val="center"/>
              <w:rPr>
                <w:ins w:id="183" w:author="Vasenkari, Petri J. (Nokia - FI/Espoo)" w:date="2021-12-07T16:56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6013D229" w14:textId="77777777" w:rsidR="005E7B90" w:rsidRPr="0008457B" w:rsidRDefault="005E7B90" w:rsidP="009456A9">
            <w:pPr>
              <w:keepNext/>
              <w:keepLines/>
              <w:spacing w:after="0"/>
              <w:jc w:val="center"/>
              <w:rPr>
                <w:ins w:id="184" w:author="Vasenkari, Petri J. (Nokia - FI/Espoo)" w:date="2021-12-07T16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85" w:author="Vasenkari, Petri J. (Nokia - FI/Espoo)" w:date="2021-12-07T16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372680D" w14:textId="77777777" w:rsidR="005E7B90" w:rsidRPr="00964303" w:rsidRDefault="005E7B90" w:rsidP="009456A9">
            <w:pPr>
              <w:keepNext/>
              <w:keepLines/>
              <w:spacing w:after="0"/>
              <w:jc w:val="center"/>
              <w:rPr>
                <w:ins w:id="186" w:author="Vasenkari, Petri J. (Nokia - FI/Espoo)" w:date="2021-12-07T16:56:00Z"/>
                <w:rFonts w:ascii="Arial" w:hAnsi="Arial" w:cs="Arial"/>
                <w:sz w:val="18"/>
                <w:szCs w:val="18"/>
                <w:lang w:eastAsia="zh-CN"/>
              </w:rPr>
            </w:pPr>
            <w:ins w:id="187" w:author="Vasenkari, Petri J. (Nokia - FI/Espoo)" w:date="2021-12-07T16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5E7B90" w:rsidRPr="00964303" w14:paraId="0E5499F2" w14:textId="77777777" w:rsidTr="009456A9">
        <w:trPr>
          <w:jc w:val="center"/>
          <w:ins w:id="188" w:author="Vasenkari, Petri J. (Nokia - FI/Espoo)" w:date="2021-12-07T16:56:00Z"/>
        </w:trPr>
        <w:tc>
          <w:tcPr>
            <w:tcW w:w="1535" w:type="dxa"/>
            <w:vMerge/>
            <w:vAlign w:val="center"/>
          </w:tcPr>
          <w:p w14:paraId="597F5AC7" w14:textId="77777777" w:rsidR="005E7B90" w:rsidRPr="00964303" w:rsidRDefault="005E7B90" w:rsidP="009456A9">
            <w:pPr>
              <w:keepNext/>
              <w:keepLines/>
              <w:spacing w:after="0"/>
              <w:jc w:val="center"/>
              <w:rPr>
                <w:ins w:id="189" w:author="Vasenkari, Petri J. (Nokia - FI/Espoo)" w:date="2021-12-07T16:56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05CA7C08" w14:textId="77777777" w:rsidR="005E7B90" w:rsidRPr="0008457B" w:rsidRDefault="005E7B90" w:rsidP="009456A9">
            <w:pPr>
              <w:keepNext/>
              <w:keepLines/>
              <w:spacing w:after="0"/>
              <w:jc w:val="center"/>
              <w:rPr>
                <w:ins w:id="190" w:author="Vasenkari, Petri J. (Nokia - FI/Espoo)" w:date="2021-12-07T16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91" w:author="Vasenkari, Petri J. (Nokia - FI/Espoo)" w:date="2021-12-07T16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4404FC6C" w14:textId="77777777" w:rsidR="005E7B90" w:rsidRDefault="005E7B90" w:rsidP="009456A9">
            <w:pPr>
              <w:keepNext/>
              <w:keepLines/>
              <w:spacing w:after="0"/>
              <w:jc w:val="center"/>
              <w:rPr>
                <w:ins w:id="192" w:author="Vasenkari, Petri J. (Nokia - FI/Espoo)" w:date="2021-12-07T16:56:00Z"/>
                <w:rFonts w:ascii="Arial" w:hAnsi="Arial" w:cs="Arial"/>
                <w:sz w:val="18"/>
                <w:szCs w:val="18"/>
                <w:lang w:eastAsia="zh-CN"/>
              </w:rPr>
            </w:pPr>
            <w:ins w:id="193" w:author="Vasenkari, Petri J. (Nokia - FI/Espoo)" w:date="2021-12-07T16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5E7B90" w:rsidRPr="00964303" w14:paraId="7E135731" w14:textId="77777777" w:rsidTr="009456A9">
        <w:trPr>
          <w:trHeight w:val="60"/>
          <w:jc w:val="center"/>
          <w:ins w:id="194" w:author="Vasenkari, Petri J. (Nokia - FI/Espoo)" w:date="2021-12-07T16:56:00Z"/>
        </w:trPr>
        <w:tc>
          <w:tcPr>
            <w:tcW w:w="1535" w:type="dxa"/>
            <w:vMerge/>
            <w:vAlign w:val="center"/>
          </w:tcPr>
          <w:p w14:paraId="5EA2A32B" w14:textId="77777777" w:rsidR="005E7B90" w:rsidRPr="00964303" w:rsidRDefault="005E7B90" w:rsidP="009456A9">
            <w:pPr>
              <w:keepNext/>
              <w:keepLines/>
              <w:spacing w:after="0"/>
              <w:jc w:val="center"/>
              <w:rPr>
                <w:ins w:id="195" w:author="Vasenkari, Petri J. (Nokia - FI/Espoo)" w:date="2021-12-07T16:56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205A82B0" w14:textId="77777777" w:rsidR="005E7B90" w:rsidRPr="0008457B" w:rsidRDefault="005E7B90" w:rsidP="009456A9">
            <w:pPr>
              <w:keepNext/>
              <w:keepLines/>
              <w:spacing w:after="0"/>
              <w:jc w:val="center"/>
              <w:rPr>
                <w:ins w:id="196" w:author="Vasenkari, Petri J. (Nokia - FI/Espoo)" w:date="2021-12-07T16:56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97" w:author="Vasenkari, Petri J. (Nokia - FI/Espoo)" w:date="2021-12-07T16:56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14:paraId="4B545A27" w14:textId="77777777" w:rsidR="005E7B90" w:rsidRDefault="005E7B90" w:rsidP="009456A9">
            <w:pPr>
              <w:keepNext/>
              <w:keepLines/>
              <w:spacing w:after="0"/>
              <w:jc w:val="center"/>
              <w:rPr>
                <w:ins w:id="198" w:author="Vasenkari, Petri J. (Nokia - FI/Espoo)" w:date="2021-12-07T16:56:00Z"/>
                <w:rFonts w:ascii="Arial" w:hAnsi="Arial" w:cs="Arial"/>
                <w:sz w:val="18"/>
                <w:szCs w:val="18"/>
                <w:lang w:eastAsia="zh-CN"/>
              </w:rPr>
            </w:pPr>
            <w:ins w:id="199" w:author="Vasenkari, Petri J. (Nokia - FI/Espoo)" w:date="2021-12-07T16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</w:tbl>
    <w:p w14:paraId="4704E883" w14:textId="77777777" w:rsidR="005E7B90" w:rsidRPr="00964303" w:rsidRDefault="005E7B90" w:rsidP="005E7B90">
      <w:pPr>
        <w:rPr>
          <w:ins w:id="200" w:author="Vasenkari, Petri J. (Nokia - FI/Espoo)" w:date="2021-12-07T16:56:00Z"/>
          <w:b/>
          <w:lang w:eastAsia="zh-CN"/>
        </w:rPr>
      </w:pPr>
    </w:p>
    <w:p w14:paraId="2258D138" w14:textId="77777777" w:rsidR="005E7B90" w:rsidRPr="00702125" w:rsidRDefault="005E7B90" w:rsidP="005E7B90">
      <w:pPr>
        <w:pStyle w:val="Heading3"/>
        <w:rPr>
          <w:ins w:id="201" w:author="Vasenkari, Petri J. (Nokia - FI/Espoo)" w:date="2021-12-07T16:56:00Z"/>
        </w:rPr>
      </w:pPr>
      <w:bookmarkStart w:id="202" w:name="_Toc73366398"/>
      <w:bookmarkStart w:id="203" w:name="_Toc81302824"/>
      <w:bookmarkStart w:id="204" w:name="_Toc81480862"/>
      <w:bookmarkStart w:id="205" w:name="_Toc87884565"/>
      <w:ins w:id="206" w:author="Vasenkari, Petri J. (Nokia - FI/Espoo)" w:date="2021-12-07T16:56:00Z">
        <w:r>
          <w:t>7.x</w:t>
        </w:r>
        <w:r w:rsidRPr="00702125">
          <w:rPr>
            <w:lang w:eastAsia="zh-CN"/>
          </w:rPr>
          <w:t>.5</w:t>
        </w:r>
        <w:r w:rsidRPr="00702125">
          <w:rPr>
            <w:lang w:eastAsia="sv-SE"/>
          </w:rPr>
          <w:tab/>
          <w:t>MSD</w:t>
        </w:r>
        <w:bookmarkEnd w:id="202"/>
        <w:bookmarkEnd w:id="203"/>
        <w:bookmarkEnd w:id="204"/>
        <w:bookmarkEnd w:id="205"/>
      </w:ins>
    </w:p>
    <w:p w14:paraId="0D5B3F7D" w14:textId="19C7E966" w:rsidR="005E7B90" w:rsidRDefault="005E7B90" w:rsidP="005E7B90">
      <w:pPr>
        <w:rPr>
          <w:color w:val="0070C0"/>
          <w:lang w:val="en-US" w:eastAsia="fi-FI"/>
        </w:rPr>
      </w:pPr>
      <w:ins w:id="207" w:author="Vasenkari, Petri J. (Nokia - FI/Espoo)" w:date="2021-12-07T16:56:00Z">
        <w:r w:rsidRPr="00CC2A89">
          <w:rPr>
            <w:rFonts w:hint="eastAsia"/>
          </w:rPr>
          <w:t>There are no additional MSD requirements for this band combination</w:t>
        </w:r>
        <w:r w:rsidRPr="00CC2A89">
          <w:t>.</w:t>
        </w:r>
      </w:ins>
    </w:p>
    <w:p w14:paraId="4B5741C0" w14:textId="60095FDC" w:rsidR="00AB0DDF" w:rsidRDefault="00AB0DDF" w:rsidP="00AB0DDF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 xml:space="preserve">********************************* </w:t>
      </w:r>
      <w:r>
        <w:rPr>
          <w:color w:val="0070C0"/>
          <w:lang w:val="en-US" w:eastAsia="fi-FI"/>
        </w:rPr>
        <w:t>End</w:t>
      </w:r>
      <w:r w:rsidRPr="00AB0DDF">
        <w:rPr>
          <w:color w:val="0070C0"/>
          <w:lang w:val="en-US" w:eastAsia="fi-FI"/>
        </w:rPr>
        <w:t xml:space="preserve"> of the TP ******************************************</w:t>
      </w:r>
    </w:p>
    <w:p w14:paraId="7C3E643C" w14:textId="77777777" w:rsidR="00AB0DDF" w:rsidRPr="00AB0DDF" w:rsidRDefault="00AB0DDF" w:rsidP="00290FCD">
      <w:pPr>
        <w:spacing w:after="0"/>
        <w:rPr>
          <w:color w:val="0070C0"/>
        </w:rPr>
      </w:pPr>
    </w:p>
    <w:sectPr w:rsidR="00AB0DDF" w:rsidRPr="00AB0D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51ADE3" w14:textId="77777777" w:rsidR="00E802E7" w:rsidRDefault="00E802E7">
      <w:pPr>
        <w:spacing w:after="0"/>
      </w:pPr>
      <w:r>
        <w:separator/>
      </w:r>
    </w:p>
  </w:endnote>
  <w:endnote w:type="continuationSeparator" w:id="0">
    <w:p w14:paraId="03663A1C" w14:textId="77777777" w:rsidR="00E802E7" w:rsidRDefault="00E802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34652" w14:textId="77777777" w:rsidR="00E802E7" w:rsidRDefault="00E802E7">
      <w:pPr>
        <w:spacing w:after="0"/>
      </w:pPr>
      <w:r>
        <w:separator/>
      </w:r>
    </w:p>
  </w:footnote>
  <w:footnote w:type="continuationSeparator" w:id="0">
    <w:p w14:paraId="09A8B017" w14:textId="77777777" w:rsidR="00E802E7" w:rsidRDefault="00E802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F43"/>
    <w:rsid w:val="00184661"/>
    <w:rsid w:val="00185A66"/>
    <w:rsid w:val="00191E56"/>
    <w:rsid w:val="001C0474"/>
    <w:rsid w:val="001C3417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01A5"/>
    <w:rsid w:val="00341F51"/>
    <w:rsid w:val="00345878"/>
    <w:rsid w:val="00346DA5"/>
    <w:rsid w:val="00355B73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70A62"/>
    <w:rsid w:val="00484248"/>
    <w:rsid w:val="004866C4"/>
    <w:rsid w:val="004976F8"/>
    <w:rsid w:val="004B0160"/>
    <w:rsid w:val="004D28B1"/>
    <w:rsid w:val="004E3939"/>
    <w:rsid w:val="00516F11"/>
    <w:rsid w:val="005577FD"/>
    <w:rsid w:val="005B22E2"/>
    <w:rsid w:val="005B5B24"/>
    <w:rsid w:val="005C1F2D"/>
    <w:rsid w:val="005E7B90"/>
    <w:rsid w:val="005F5F41"/>
    <w:rsid w:val="00603206"/>
    <w:rsid w:val="006115FB"/>
    <w:rsid w:val="006162E0"/>
    <w:rsid w:val="006656C1"/>
    <w:rsid w:val="00687B49"/>
    <w:rsid w:val="00690824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3CC1"/>
    <w:rsid w:val="007F4F92"/>
    <w:rsid w:val="00803841"/>
    <w:rsid w:val="00821D70"/>
    <w:rsid w:val="0083385F"/>
    <w:rsid w:val="008659DB"/>
    <w:rsid w:val="008830CA"/>
    <w:rsid w:val="008A1851"/>
    <w:rsid w:val="008C1A8F"/>
    <w:rsid w:val="008D1E08"/>
    <w:rsid w:val="008D772F"/>
    <w:rsid w:val="00914506"/>
    <w:rsid w:val="0092655E"/>
    <w:rsid w:val="00934763"/>
    <w:rsid w:val="00951280"/>
    <w:rsid w:val="00957F6C"/>
    <w:rsid w:val="00975356"/>
    <w:rsid w:val="00981714"/>
    <w:rsid w:val="00990F72"/>
    <w:rsid w:val="0099764C"/>
    <w:rsid w:val="009A44E2"/>
    <w:rsid w:val="009B7253"/>
    <w:rsid w:val="009D1A1C"/>
    <w:rsid w:val="009F047D"/>
    <w:rsid w:val="00A138D6"/>
    <w:rsid w:val="00A2356D"/>
    <w:rsid w:val="00A74629"/>
    <w:rsid w:val="00A91D71"/>
    <w:rsid w:val="00AA7654"/>
    <w:rsid w:val="00AB0DDF"/>
    <w:rsid w:val="00AC67A6"/>
    <w:rsid w:val="00AD76AA"/>
    <w:rsid w:val="00AD79A1"/>
    <w:rsid w:val="00B51583"/>
    <w:rsid w:val="00B56B9A"/>
    <w:rsid w:val="00B66A7B"/>
    <w:rsid w:val="00B728D9"/>
    <w:rsid w:val="00B83FC7"/>
    <w:rsid w:val="00B87E60"/>
    <w:rsid w:val="00B97333"/>
    <w:rsid w:val="00B97703"/>
    <w:rsid w:val="00BD1D1C"/>
    <w:rsid w:val="00C03A97"/>
    <w:rsid w:val="00C41008"/>
    <w:rsid w:val="00C507A6"/>
    <w:rsid w:val="00CA340D"/>
    <w:rsid w:val="00CB71C4"/>
    <w:rsid w:val="00CC07B6"/>
    <w:rsid w:val="00CC4C20"/>
    <w:rsid w:val="00CD0013"/>
    <w:rsid w:val="00CF6087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802E7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761A1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249</Words>
  <Characters>1500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6</cp:revision>
  <cp:lastPrinted>2002-04-23T07:10:00Z</cp:lastPrinted>
  <dcterms:created xsi:type="dcterms:W3CDTF">2021-12-07T14:28:00Z</dcterms:created>
  <dcterms:modified xsi:type="dcterms:W3CDTF">2022-01-10T08:25:00Z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